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B1353" w14:textId="3387DB11" w:rsidR="00B504FF" w:rsidRPr="00C35505" w:rsidRDefault="00B504FF" w:rsidP="00C35505">
      <w:pPr>
        <w:jc w:val="center"/>
        <w:rPr>
          <w:rFonts w:ascii="Arial" w:hAnsi="Arial" w:cs="Arial"/>
          <w:b/>
          <w:sz w:val="22"/>
          <w:szCs w:val="22"/>
          <w:lang w:val="ru-RU"/>
        </w:rPr>
      </w:pPr>
      <w:r w:rsidRPr="00497A17">
        <w:rPr>
          <w:rFonts w:ascii="Arial" w:hAnsi="Arial" w:cs="Arial"/>
          <w:b/>
          <w:sz w:val="22"/>
          <w:szCs w:val="22"/>
        </w:rPr>
        <w:t xml:space="preserve">ДОГОВІР </w:t>
      </w:r>
      <w:r w:rsidR="00C35505" w:rsidRPr="00497A17">
        <w:rPr>
          <w:rFonts w:ascii="Arial" w:hAnsi="Arial" w:cs="Arial"/>
          <w:b/>
          <w:sz w:val="22"/>
          <w:szCs w:val="22"/>
        </w:rPr>
        <w:t xml:space="preserve">купівлі </w:t>
      </w:r>
      <w:r w:rsidR="00891F82">
        <w:rPr>
          <w:rFonts w:ascii="Arial" w:hAnsi="Arial" w:cs="Arial"/>
          <w:b/>
          <w:sz w:val="22"/>
          <w:szCs w:val="22"/>
        </w:rPr>
        <w:t>–</w:t>
      </w:r>
      <w:r w:rsidR="00C35505" w:rsidRPr="00497A17">
        <w:rPr>
          <w:rFonts w:ascii="Arial" w:hAnsi="Arial" w:cs="Arial"/>
          <w:b/>
          <w:sz w:val="22"/>
          <w:szCs w:val="22"/>
        </w:rPr>
        <w:t xml:space="preserve"> продажу</w:t>
      </w:r>
      <w:r w:rsidR="00891F82">
        <w:rPr>
          <w:rFonts w:ascii="Arial" w:hAnsi="Arial" w:cs="Arial"/>
          <w:b/>
          <w:sz w:val="22"/>
          <w:szCs w:val="22"/>
        </w:rPr>
        <w:t xml:space="preserve"> </w:t>
      </w:r>
      <w:r w:rsidR="00DF6489">
        <w:rPr>
          <w:rFonts w:ascii="Arial" w:hAnsi="Arial" w:cs="Arial"/>
          <w:b/>
          <w:sz w:val="22"/>
          <w:szCs w:val="22"/>
        </w:rPr>
        <w:t xml:space="preserve">№ </w:t>
      </w:r>
    </w:p>
    <w:p w14:paraId="30C126BA" w14:textId="77777777" w:rsidR="00B504FF" w:rsidRPr="00C35505" w:rsidRDefault="00B504FF" w:rsidP="00497A17">
      <w:pPr>
        <w:jc w:val="center"/>
        <w:rPr>
          <w:rFonts w:ascii="Arial" w:hAnsi="Arial" w:cs="Arial"/>
          <w:b/>
          <w:sz w:val="22"/>
          <w:szCs w:val="22"/>
          <w:lang w:val="ru-RU"/>
        </w:rPr>
      </w:pPr>
    </w:p>
    <w:p w14:paraId="7CF783A9" w14:textId="5FE890EF" w:rsidR="00B504FF" w:rsidRPr="007801E5" w:rsidRDefault="00B504FF" w:rsidP="00497A17">
      <w:pPr>
        <w:jc w:val="both"/>
        <w:rPr>
          <w:rFonts w:ascii="Arial" w:hAnsi="Arial" w:cs="Arial"/>
          <w:b/>
          <w:sz w:val="22"/>
          <w:szCs w:val="22"/>
        </w:rPr>
      </w:pPr>
      <w:r w:rsidRPr="007801E5">
        <w:rPr>
          <w:rFonts w:ascii="Arial" w:hAnsi="Arial" w:cs="Arial"/>
          <w:b/>
          <w:sz w:val="22"/>
          <w:szCs w:val="22"/>
        </w:rPr>
        <w:t xml:space="preserve">м. </w:t>
      </w:r>
      <w:r w:rsidR="00FC6CC4" w:rsidRPr="007801E5">
        <w:rPr>
          <w:rFonts w:ascii="Arial" w:hAnsi="Arial" w:cs="Arial"/>
          <w:b/>
          <w:sz w:val="22"/>
          <w:szCs w:val="22"/>
        </w:rPr>
        <w:t xml:space="preserve">Київ                                                        </w:t>
      </w:r>
      <w:r w:rsidR="00497A17" w:rsidRPr="007801E5">
        <w:rPr>
          <w:rFonts w:ascii="Arial" w:hAnsi="Arial" w:cs="Arial"/>
          <w:b/>
          <w:sz w:val="22"/>
          <w:szCs w:val="22"/>
        </w:rPr>
        <w:t xml:space="preserve">                 </w:t>
      </w:r>
      <w:r w:rsidR="00FC6CC4" w:rsidRPr="007801E5">
        <w:rPr>
          <w:rFonts w:ascii="Arial" w:hAnsi="Arial" w:cs="Arial"/>
          <w:b/>
          <w:sz w:val="22"/>
          <w:szCs w:val="22"/>
        </w:rPr>
        <w:t xml:space="preserve">         </w:t>
      </w:r>
      <w:r w:rsidR="007801E5">
        <w:rPr>
          <w:rFonts w:ascii="Arial" w:hAnsi="Arial" w:cs="Arial"/>
          <w:b/>
          <w:sz w:val="22"/>
          <w:szCs w:val="22"/>
        </w:rPr>
        <w:t xml:space="preserve">                </w:t>
      </w:r>
      <w:r w:rsidR="00F46265">
        <w:rPr>
          <w:rFonts w:ascii="Arial" w:hAnsi="Arial" w:cs="Arial"/>
          <w:b/>
          <w:sz w:val="22"/>
          <w:szCs w:val="22"/>
        </w:rPr>
        <w:t xml:space="preserve">       </w:t>
      </w:r>
      <w:r w:rsidR="00497A17" w:rsidRPr="007801E5">
        <w:rPr>
          <w:rFonts w:ascii="Arial" w:hAnsi="Arial" w:cs="Arial"/>
          <w:b/>
          <w:sz w:val="22"/>
          <w:szCs w:val="22"/>
        </w:rPr>
        <w:t>«</w:t>
      </w:r>
      <w:r w:rsidR="00864F21">
        <w:rPr>
          <w:rFonts w:ascii="Arial" w:hAnsi="Arial" w:cs="Arial"/>
          <w:b/>
          <w:sz w:val="22"/>
          <w:szCs w:val="22"/>
          <w:lang w:val="ru-RU"/>
        </w:rPr>
        <w:t>___</w:t>
      </w:r>
      <w:r w:rsidR="00497A17" w:rsidRPr="007801E5">
        <w:rPr>
          <w:rFonts w:ascii="Arial" w:hAnsi="Arial" w:cs="Arial"/>
          <w:b/>
          <w:sz w:val="22"/>
          <w:szCs w:val="22"/>
        </w:rPr>
        <w:t>»</w:t>
      </w:r>
      <w:r w:rsidRPr="007801E5">
        <w:rPr>
          <w:rFonts w:ascii="Arial" w:hAnsi="Arial" w:cs="Arial"/>
          <w:b/>
          <w:sz w:val="22"/>
          <w:szCs w:val="22"/>
        </w:rPr>
        <w:t xml:space="preserve"> </w:t>
      </w:r>
      <w:r w:rsidR="00864F21">
        <w:rPr>
          <w:rFonts w:ascii="Arial" w:hAnsi="Arial" w:cs="Arial"/>
          <w:b/>
          <w:sz w:val="22"/>
          <w:szCs w:val="22"/>
        </w:rPr>
        <w:t>________</w:t>
      </w:r>
      <w:r w:rsidR="00AE69AA" w:rsidRPr="007801E5">
        <w:rPr>
          <w:rFonts w:ascii="Arial" w:hAnsi="Arial" w:cs="Arial"/>
          <w:b/>
          <w:sz w:val="22"/>
          <w:szCs w:val="22"/>
        </w:rPr>
        <w:t xml:space="preserve"> </w:t>
      </w:r>
      <w:r w:rsidRPr="007801E5">
        <w:rPr>
          <w:rFonts w:ascii="Arial" w:hAnsi="Arial" w:cs="Arial"/>
          <w:b/>
          <w:sz w:val="22"/>
          <w:szCs w:val="22"/>
        </w:rPr>
        <w:t>20</w:t>
      </w:r>
      <w:r w:rsidR="00864F21">
        <w:rPr>
          <w:rFonts w:ascii="Arial" w:hAnsi="Arial" w:cs="Arial"/>
          <w:b/>
          <w:sz w:val="22"/>
          <w:szCs w:val="22"/>
        </w:rPr>
        <w:t>___</w:t>
      </w:r>
      <w:r w:rsidRPr="007801E5">
        <w:rPr>
          <w:rFonts w:ascii="Arial" w:hAnsi="Arial" w:cs="Arial"/>
          <w:b/>
          <w:sz w:val="22"/>
          <w:szCs w:val="22"/>
        </w:rPr>
        <w:t xml:space="preserve"> року </w:t>
      </w:r>
    </w:p>
    <w:p w14:paraId="3E82DF48" w14:textId="77777777" w:rsidR="00B504FF" w:rsidRPr="00497A17" w:rsidRDefault="00B504FF" w:rsidP="00497A17">
      <w:pPr>
        <w:pStyle w:val="a3"/>
        <w:tabs>
          <w:tab w:val="left" w:pos="567"/>
          <w:tab w:val="center" w:pos="5037"/>
          <w:tab w:val="right" w:pos="9715"/>
        </w:tabs>
        <w:rPr>
          <w:rFonts w:ascii="Arial" w:hAnsi="Arial" w:cs="Arial"/>
          <w:b/>
          <w:sz w:val="22"/>
          <w:szCs w:val="22"/>
        </w:rPr>
      </w:pPr>
    </w:p>
    <w:p w14:paraId="3DBCB4C8" w14:textId="262F07D0" w:rsidR="00B504FF" w:rsidRPr="00497A17" w:rsidRDefault="00864F21" w:rsidP="00497A17">
      <w:pPr>
        <w:pStyle w:val="a3"/>
        <w:tabs>
          <w:tab w:val="left" w:pos="567"/>
          <w:tab w:val="center" w:pos="5037"/>
          <w:tab w:val="right" w:pos="9715"/>
        </w:tabs>
        <w:rPr>
          <w:rFonts w:ascii="Arial" w:hAnsi="Arial" w:cs="Arial"/>
          <w:sz w:val="22"/>
          <w:szCs w:val="22"/>
        </w:rPr>
      </w:pPr>
      <w:r>
        <w:rPr>
          <w:rFonts w:ascii="Arial" w:hAnsi="Arial" w:cs="Arial"/>
          <w:b/>
          <w:sz w:val="22"/>
          <w:szCs w:val="22"/>
        </w:rPr>
        <w:t>______________________________________</w:t>
      </w:r>
      <w:r w:rsidR="00BB25CC">
        <w:rPr>
          <w:rFonts w:ascii="Arial" w:hAnsi="Arial" w:cs="Arial"/>
          <w:b/>
          <w:sz w:val="22"/>
          <w:szCs w:val="22"/>
        </w:rPr>
        <w:t xml:space="preserve"> </w:t>
      </w:r>
      <w:r w:rsidR="00B504FF" w:rsidRPr="00497A17">
        <w:rPr>
          <w:rFonts w:ascii="Arial" w:hAnsi="Arial" w:cs="Arial"/>
          <w:sz w:val="22"/>
          <w:szCs w:val="22"/>
        </w:rPr>
        <w:t xml:space="preserve">іменоване надалі </w:t>
      </w:r>
      <w:r w:rsidR="00B504FF" w:rsidRPr="00E165D5">
        <w:rPr>
          <w:rFonts w:ascii="Arial" w:hAnsi="Arial" w:cs="Arial"/>
          <w:b/>
          <w:sz w:val="22"/>
          <w:szCs w:val="22"/>
        </w:rPr>
        <w:t>«Продавець»,</w:t>
      </w:r>
      <w:r w:rsidR="00B504FF" w:rsidRPr="00497A17">
        <w:rPr>
          <w:rFonts w:ascii="Arial" w:hAnsi="Arial" w:cs="Arial"/>
          <w:sz w:val="22"/>
          <w:szCs w:val="22"/>
        </w:rPr>
        <w:t xml:space="preserve"> в особі </w:t>
      </w:r>
      <w:r>
        <w:rPr>
          <w:rFonts w:ascii="Arial" w:hAnsi="Arial" w:cs="Arial"/>
          <w:sz w:val="22"/>
          <w:szCs w:val="22"/>
        </w:rPr>
        <w:t>______________</w:t>
      </w:r>
      <w:r w:rsidR="00BB25CC">
        <w:rPr>
          <w:rFonts w:ascii="Arial" w:hAnsi="Arial" w:cs="Arial"/>
          <w:sz w:val="22"/>
          <w:szCs w:val="22"/>
        </w:rPr>
        <w:t>.</w:t>
      </w:r>
      <w:r w:rsidR="00BB25CC" w:rsidRPr="00497A17">
        <w:rPr>
          <w:rFonts w:ascii="Arial" w:hAnsi="Arial" w:cs="Arial"/>
          <w:sz w:val="22"/>
          <w:szCs w:val="22"/>
        </w:rPr>
        <w:t xml:space="preserve">, </w:t>
      </w:r>
      <w:r w:rsidR="00646078" w:rsidRPr="00497A17">
        <w:rPr>
          <w:rFonts w:ascii="Arial" w:hAnsi="Arial" w:cs="Arial"/>
          <w:sz w:val="22"/>
          <w:szCs w:val="22"/>
        </w:rPr>
        <w:t xml:space="preserve">який </w:t>
      </w:r>
      <w:r w:rsidR="00221C02">
        <w:rPr>
          <w:rFonts w:ascii="Arial" w:hAnsi="Arial" w:cs="Arial"/>
          <w:sz w:val="22"/>
          <w:szCs w:val="22"/>
        </w:rPr>
        <w:t xml:space="preserve">(яка) </w:t>
      </w:r>
      <w:r w:rsidR="00646078" w:rsidRPr="00497A17">
        <w:rPr>
          <w:rFonts w:ascii="Arial" w:hAnsi="Arial" w:cs="Arial"/>
          <w:sz w:val="22"/>
          <w:szCs w:val="22"/>
        </w:rPr>
        <w:t xml:space="preserve">діє </w:t>
      </w:r>
      <w:r w:rsidR="00BB25CC">
        <w:rPr>
          <w:rFonts w:ascii="Arial" w:hAnsi="Arial" w:cs="Arial"/>
          <w:sz w:val="22"/>
          <w:szCs w:val="22"/>
        </w:rPr>
        <w:t>на підставі</w:t>
      </w:r>
      <w:r w:rsidR="00E165D5">
        <w:rPr>
          <w:rFonts w:ascii="Arial" w:hAnsi="Arial" w:cs="Arial"/>
          <w:sz w:val="22"/>
          <w:szCs w:val="22"/>
        </w:rPr>
        <w:t xml:space="preserve"> </w:t>
      </w:r>
      <w:r>
        <w:rPr>
          <w:rFonts w:ascii="Arial" w:hAnsi="Arial" w:cs="Arial"/>
          <w:sz w:val="22"/>
          <w:szCs w:val="22"/>
        </w:rPr>
        <w:t>_______________</w:t>
      </w:r>
      <w:r w:rsidR="00BB25CC" w:rsidRPr="00497A17">
        <w:rPr>
          <w:rFonts w:ascii="Arial" w:hAnsi="Arial" w:cs="Arial"/>
          <w:sz w:val="22"/>
          <w:szCs w:val="22"/>
        </w:rPr>
        <w:t xml:space="preserve">, </w:t>
      </w:r>
      <w:r w:rsidR="00732112" w:rsidRPr="00497A17">
        <w:rPr>
          <w:rFonts w:ascii="Arial" w:hAnsi="Arial" w:cs="Arial"/>
          <w:sz w:val="22"/>
          <w:szCs w:val="22"/>
        </w:rPr>
        <w:t xml:space="preserve">з однієї сторони, </w:t>
      </w:r>
      <w:r w:rsidR="00B504FF" w:rsidRPr="00497A17">
        <w:rPr>
          <w:rFonts w:ascii="Arial" w:hAnsi="Arial" w:cs="Arial"/>
          <w:sz w:val="22"/>
          <w:szCs w:val="22"/>
        </w:rPr>
        <w:t xml:space="preserve">та </w:t>
      </w:r>
    </w:p>
    <w:p w14:paraId="0B703E84" w14:textId="77777777" w:rsidR="00497A17" w:rsidRPr="00497A17" w:rsidRDefault="00497A17" w:rsidP="00497A17">
      <w:pPr>
        <w:pStyle w:val="a3"/>
        <w:tabs>
          <w:tab w:val="left" w:pos="567"/>
          <w:tab w:val="center" w:pos="5037"/>
          <w:tab w:val="right" w:pos="9715"/>
        </w:tabs>
        <w:ind w:right="-5"/>
        <w:rPr>
          <w:rFonts w:ascii="Arial" w:hAnsi="Arial" w:cs="Arial"/>
          <w:b/>
          <w:sz w:val="20"/>
        </w:rPr>
      </w:pPr>
    </w:p>
    <w:p w14:paraId="6C1B09F8" w14:textId="7DF65655" w:rsidR="00B504FF" w:rsidRPr="00497A17" w:rsidDel="0066692C" w:rsidRDefault="00B504FF" w:rsidP="00221C02">
      <w:pPr>
        <w:jc w:val="both"/>
        <w:rPr>
          <w:del w:id="0" w:author="Burlai Tetiana" w:date="2026-07-10T11:51:00Z" w16du:dateUtc="2026-07-10T08:51:00Z"/>
          <w:rFonts w:ascii="Arial" w:hAnsi="Arial" w:cs="Arial"/>
          <w:sz w:val="22"/>
          <w:szCs w:val="22"/>
        </w:rPr>
      </w:pPr>
      <w:r w:rsidRPr="00497A17">
        <w:rPr>
          <w:rFonts w:ascii="Arial" w:hAnsi="Arial" w:cs="Arial"/>
          <w:b/>
          <w:sz w:val="22"/>
          <w:szCs w:val="22"/>
        </w:rPr>
        <w:t>Міжнародний благодійний фонд «Альянс громадського здоров’я»</w:t>
      </w:r>
      <w:r w:rsidR="0048580B">
        <w:rPr>
          <w:rFonts w:ascii="Arial" w:hAnsi="Arial" w:cs="Arial"/>
          <w:sz w:val="22"/>
          <w:szCs w:val="22"/>
        </w:rPr>
        <w:t xml:space="preserve">, іменоване надалі </w:t>
      </w:r>
      <w:r w:rsidR="0048580B" w:rsidRPr="00E165D5">
        <w:rPr>
          <w:rFonts w:ascii="Arial" w:hAnsi="Arial" w:cs="Arial"/>
          <w:b/>
          <w:sz w:val="22"/>
          <w:szCs w:val="22"/>
        </w:rPr>
        <w:t>«Покупець»,</w:t>
      </w:r>
      <w:r w:rsidRPr="00497A17">
        <w:rPr>
          <w:rFonts w:ascii="Arial" w:hAnsi="Arial" w:cs="Arial"/>
          <w:sz w:val="22"/>
          <w:szCs w:val="22"/>
        </w:rPr>
        <w:t xml:space="preserve"> в особі </w:t>
      </w:r>
      <w:r w:rsidR="00732112" w:rsidRPr="00497A17">
        <w:rPr>
          <w:rFonts w:ascii="Arial" w:hAnsi="Arial" w:cs="Arial"/>
          <w:sz w:val="22"/>
          <w:szCs w:val="22"/>
        </w:rPr>
        <w:t>В</w:t>
      </w:r>
      <w:r w:rsidRPr="00497A17">
        <w:rPr>
          <w:rFonts w:ascii="Arial" w:hAnsi="Arial" w:cs="Arial"/>
          <w:sz w:val="22"/>
          <w:szCs w:val="22"/>
        </w:rPr>
        <w:t xml:space="preserve">иконавчого директора </w:t>
      </w:r>
      <w:proofErr w:type="spellStart"/>
      <w:r w:rsidRPr="00497A17">
        <w:rPr>
          <w:rFonts w:ascii="Arial" w:hAnsi="Arial" w:cs="Arial"/>
          <w:sz w:val="22"/>
          <w:szCs w:val="22"/>
        </w:rPr>
        <w:t>Клепікова</w:t>
      </w:r>
      <w:proofErr w:type="spellEnd"/>
      <w:r w:rsidRPr="00497A17">
        <w:rPr>
          <w:rFonts w:ascii="Arial" w:hAnsi="Arial" w:cs="Arial"/>
          <w:sz w:val="22"/>
          <w:szCs w:val="22"/>
        </w:rPr>
        <w:t xml:space="preserve"> Андрія Олександровича, який діє на підставі Статуту, </w:t>
      </w:r>
      <w:r w:rsidR="00732112" w:rsidRPr="00497A17">
        <w:rPr>
          <w:rFonts w:ascii="Arial" w:hAnsi="Arial" w:cs="Arial"/>
          <w:sz w:val="22"/>
          <w:szCs w:val="22"/>
        </w:rPr>
        <w:t xml:space="preserve">з іншої сторони, </w:t>
      </w:r>
      <w:r w:rsidRPr="00497A17">
        <w:rPr>
          <w:rFonts w:ascii="Arial" w:hAnsi="Arial" w:cs="Arial"/>
          <w:sz w:val="22"/>
          <w:szCs w:val="22"/>
        </w:rPr>
        <w:t xml:space="preserve">разом іменовані «Сторони», </w:t>
      </w:r>
      <w:r w:rsidR="00732112" w:rsidRPr="00497A17">
        <w:rPr>
          <w:rFonts w:ascii="Arial" w:hAnsi="Arial" w:cs="Arial"/>
          <w:sz w:val="22"/>
          <w:szCs w:val="22"/>
        </w:rPr>
        <w:t xml:space="preserve">окремо – «Сторона», </w:t>
      </w:r>
      <w:r w:rsidRPr="00497A17">
        <w:rPr>
          <w:rFonts w:ascii="Arial" w:hAnsi="Arial" w:cs="Arial"/>
          <w:sz w:val="22"/>
          <w:szCs w:val="22"/>
        </w:rPr>
        <w:t>уклали даний Договір</w:t>
      </w:r>
      <w:r w:rsidR="00221C02">
        <w:rPr>
          <w:rFonts w:ascii="Arial" w:hAnsi="Arial" w:cs="Arial"/>
          <w:sz w:val="22"/>
          <w:szCs w:val="22"/>
        </w:rPr>
        <w:t xml:space="preserve"> </w:t>
      </w:r>
      <w:r w:rsidR="004E3E31">
        <w:rPr>
          <w:rFonts w:ascii="Arial" w:hAnsi="Arial" w:cs="Arial"/>
          <w:b/>
          <w:sz w:val="22"/>
          <w:szCs w:val="22"/>
        </w:rPr>
        <w:t>№ -</w:t>
      </w:r>
      <w:r w:rsidR="004E3E31" w:rsidRPr="00497A17">
        <w:rPr>
          <w:rFonts w:ascii="Arial" w:hAnsi="Arial" w:cs="Arial"/>
          <w:b/>
          <w:sz w:val="22"/>
          <w:szCs w:val="22"/>
        </w:rPr>
        <w:t>/</w:t>
      </w:r>
      <w:r w:rsidR="004E3E31" w:rsidRPr="00221C02">
        <w:rPr>
          <w:rFonts w:ascii="Arial" w:hAnsi="Arial" w:cs="Arial"/>
          <w:b/>
          <w:sz w:val="22"/>
          <w:szCs w:val="22"/>
          <w:lang w:val="en-US"/>
        </w:rPr>
        <w:t>OCHA</w:t>
      </w:r>
      <w:r w:rsidR="004E3E31" w:rsidRPr="004E3E31">
        <w:rPr>
          <w:rFonts w:ascii="Arial" w:hAnsi="Arial" w:cs="Arial"/>
          <w:b/>
          <w:sz w:val="22"/>
          <w:szCs w:val="22"/>
        </w:rPr>
        <w:t xml:space="preserve"> </w:t>
      </w:r>
      <w:r w:rsidR="00AD6AFC" w:rsidRPr="00497A17">
        <w:rPr>
          <w:rFonts w:ascii="Arial" w:hAnsi="Arial" w:cs="Arial"/>
          <w:sz w:val="22"/>
          <w:szCs w:val="22"/>
        </w:rPr>
        <w:t xml:space="preserve">купівлі-продажу від </w:t>
      </w:r>
      <w:r w:rsidR="004E3E31" w:rsidRPr="007801E5">
        <w:rPr>
          <w:rFonts w:ascii="Arial" w:hAnsi="Arial" w:cs="Arial"/>
          <w:b/>
          <w:sz w:val="22"/>
          <w:szCs w:val="22"/>
        </w:rPr>
        <w:t>«</w:t>
      </w:r>
      <w:r w:rsidR="004E3E31">
        <w:rPr>
          <w:rFonts w:ascii="Arial" w:hAnsi="Arial" w:cs="Arial"/>
          <w:b/>
          <w:sz w:val="22"/>
          <w:szCs w:val="22"/>
          <w:lang w:val="ru-RU"/>
        </w:rPr>
        <w:t>___</w:t>
      </w:r>
      <w:r w:rsidR="004E3E31" w:rsidRPr="007801E5">
        <w:rPr>
          <w:rFonts w:ascii="Arial" w:hAnsi="Arial" w:cs="Arial"/>
          <w:b/>
          <w:sz w:val="22"/>
          <w:szCs w:val="22"/>
        </w:rPr>
        <w:t xml:space="preserve">» </w:t>
      </w:r>
      <w:r w:rsidR="004E3E31">
        <w:rPr>
          <w:rFonts w:ascii="Arial" w:hAnsi="Arial" w:cs="Arial"/>
          <w:b/>
          <w:sz w:val="22"/>
          <w:szCs w:val="22"/>
        </w:rPr>
        <w:t>________</w:t>
      </w:r>
      <w:r w:rsidR="004E3E31" w:rsidRPr="007801E5">
        <w:rPr>
          <w:rFonts w:ascii="Arial" w:hAnsi="Arial" w:cs="Arial"/>
          <w:b/>
          <w:sz w:val="22"/>
          <w:szCs w:val="22"/>
        </w:rPr>
        <w:t xml:space="preserve"> 20</w:t>
      </w:r>
      <w:r w:rsidR="004E3E31">
        <w:rPr>
          <w:rFonts w:ascii="Arial" w:hAnsi="Arial" w:cs="Arial"/>
          <w:b/>
          <w:sz w:val="22"/>
          <w:szCs w:val="22"/>
        </w:rPr>
        <w:t>___</w:t>
      </w:r>
      <w:r w:rsidR="004E3E31" w:rsidRPr="007801E5">
        <w:rPr>
          <w:rFonts w:ascii="Arial" w:hAnsi="Arial" w:cs="Arial"/>
          <w:b/>
          <w:sz w:val="22"/>
          <w:szCs w:val="22"/>
        </w:rPr>
        <w:t xml:space="preserve"> року </w:t>
      </w:r>
      <w:r w:rsidRPr="00497A17">
        <w:rPr>
          <w:rFonts w:ascii="Arial" w:hAnsi="Arial" w:cs="Arial"/>
          <w:sz w:val="22"/>
          <w:szCs w:val="22"/>
        </w:rPr>
        <w:t>(надалі  – Договір), про нижченаведене:</w:t>
      </w:r>
    </w:p>
    <w:p w14:paraId="645A5BE3" w14:textId="77777777" w:rsidR="00B504FF" w:rsidRDefault="00B504FF" w:rsidP="0066692C">
      <w:pPr>
        <w:jc w:val="both"/>
        <w:rPr>
          <w:ins w:id="1" w:author="Burlai Tetiana" w:date="2026-07-10T11:51:00Z" w16du:dateUtc="2026-07-10T08:51:00Z"/>
          <w:rFonts w:ascii="Arial" w:hAnsi="Arial" w:cs="Arial"/>
          <w:b/>
          <w:sz w:val="22"/>
          <w:szCs w:val="22"/>
        </w:rPr>
        <w:pPrChange w:id="2" w:author="Burlai Tetiana" w:date="2026-07-10T11:51:00Z" w16du:dateUtc="2026-07-10T08:51:00Z">
          <w:pPr>
            <w:jc w:val="center"/>
          </w:pPr>
        </w:pPrChange>
      </w:pPr>
    </w:p>
    <w:p w14:paraId="0D8BB7A7" w14:textId="77777777" w:rsidR="0066692C" w:rsidRPr="00497A17" w:rsidRDefault="0066692C" w:rsidP="00497A17">
      <w:pPr>
        <w:jc w:val="center"/>
        <w:rPr>
          <w:rFonts w:ascii="Arial" w:hAnsi="Arial" w:cs="Arial"/>
          <w:b/>
          <w:sz w:val="22"/>
          <w:szCs w:val="22"/>
        </w:rPr>
      </w:pPr>
    </w:p>
    <w:p w14:paraId="798409C6" w14:textId="77777777" w:rsidR="00B504FF" w:rsidRPr="0009641D" w:rsidRDefault="00B504FF" w:rsidP="00926EC2">
      <w:pPr>
        <w:pStyle w:val="a6"/>
        <w:numPr>
          <w:ilvl w:val="0"/>
          <w:numId w:val="9"/>
        </w:numPr>
        <w:jc w:val="center"/>
        <w:rPr>
          <w:rFonts w:ascii="Arial" w:hAnsi="Arial" w:cs="Arial"/>
          <w:b/>
          <w:caps/>
          <w:sz w:val="22"/>
          <w:szCs w:val="22"/>
        </w:rPr>
      </w:pPr>
      <w:r w:rsidRPr="0009641D">
        <w:rPr>
          <w:rFonts w:ascii="Arial" w:hAnsi="Arial" w:cs="Arial"/>
          <w:b/>
          <w:caps/>
          <w:sz w:val="22"/>
          <w:szCs w:val="22"/>
        </w:rPr>
        <w:t>Предмет договору</w:t>
      </w:r>
      <w:r w:rsidR="00926EC2" w:rsidRPr="0009641D">
        <w:rPr>
          <w:rFonts w:ascii="Arial" w:hAnsi="Arial" w:cs="Arial"/>
          <w:b/>
          <w:caps/>
          <w:sz w:val="22"/>
          <w:szCs w:val="22"/>
        </w:rPr>
        <w:t>.</w:t>
      </w:r>
    </w:p>
    <w:p w14:paraId="6853A3B7" w14:textId="57660564" w:rsidR="00B504FF" w:rsidRPr="00497A17" w:rsidRDefault="00E165D5" w:rsidP="00C03103">
      <w:pPr>
        <w:pStyle w:val="a3"/>
        <w:numPr>
          <w:ilvl w:val="1"/>
          <w:numId w:val="9"/>
        </w:numPr>
        <w:tabs>
          <w:tab w:val="left" w:pos="851"/>
        </w:tabs>
        <w:ind w:left="851" w:hanging="851"/>
        <w:rPr>
          <w:rFonts w:ascii="Arial" w:hAnsi="Arial" w:cs="Arial"/>
          <w:sz w:val="22"/>
          <w:szCs w:val="22"/>
        </w:rPr>
      </w:pPr>
      <w:r>
        <w:rPr>
          <w:rFonts w:ascii="Arial" w:hAnsi="Arial" w:cs="Arial"/>
          <w:sz w:val="22"/>
          <w:szCs w:val="22"/>
        </w:rPr>
        <w:t xml:space="preserve">За цим Договором </w:t>
      </w:r>
      <w:r w:rsidR="00B504FF" w:rsidRPr="00497A17">
        <w:rPr>
          <w:rFonts w:ascii="Arial" w:hAnsi="Arial" w:cs="Arial"/>
          <w:sz w:val="22"/>
          <w:szCs w:val="22"/>
        </w:rPr>
        <w:t xml:space="preserve">Продавець зобов’язується передати Покупцю </w:t>
      </w:r>
      <w:r w:rsidR="00256112">
        <w:rPr>
          <w:rFonts w:ascii="Arial" w:hAnsi="Arial" w:cs="Arial"/>
          <w:sz w:val="22"/>
          <w:szCs w:val="22"/>
        </w:rPr>
        <w:t>Набори гідності</w:t>
      </w:r>
      <w:r w:rsidR="00C10F93">
        <w:rPr>
          <w:rFonts w:ascii="Arial" w:hAnsi="Arial" w:cs="Arial"/>
          <w:sz w:val="22"/>
          <w:szCs w:val="22"/>
        </w:rPr>
        <w:t xml:space="preserve">, </w:t>
      </w:r>
      <w:r w:rsidR="00C10F93" w:rsidRPr="00256112">
        <w:rPr>
          <w:rFonts w:ascii="Arial" w:hAnsi="Arial" w:cs="Arial"/>
          <w:sz w:val="22"/>
          <w:szCs w:val="22"/>
        </w:rPr>
        <w:t>далі – «Товар»</w:t>
      </w:r>
      <w:r w:rsidR="00B504FF" w:rsidRPr="00497A17">
        <w:rPr>
          <w:rFonts w:ascii="Arial" w:hAnsi="Arial" w:cs="Arial"/>
          <w:sz w:val="22"/>
          <w:szCs w:val="22"/>
        </w:rPr>
        <w:t>, а Покупець зобов’язується своєчасно прийняти та оплатити Товар на умовах даного Договору.</w:t>
      </w:r>
    </w:p>
    <w:p w14:paraId="729D7B42" w14:textId="42F15BAF" w:rsidR="00256112" w:rsidRDefault="00C10F93" w:rsidP="00C03103">
      <w:pPr>
        <w:pStyle w:val="a3"/>
        <w:numPr>
          <w:ilvl w:val="1"/>
          <w:numId w:val="9"/>
        </w:numPr>
        <w:tabs>
          <w:tab w:val="left" w:pos="851"/>
        </w:tabs>
        <w:ind w:left="851" w:hanging="851"/>
        <w:rPr>
          <w:rFonts w:ascii="Arial" w:hAnsi="Arial" w:cs="Arial"/>
          <w:sz w:val="22"/>
          <w:szCs w:val="22"/>
        </w:rPr>
      </w:pPr>
      <w:r w:rsidRPr="00497A17">
        <w:rPr>
          <w:rFonts w:ascii="Arial" w:hAnsi="Arial" w:cs="Arial"/>
          <w:sz w:val="22"/>
          <w:szCs w:val="22"/>
        </w:rPr>
        <w:t>Під Товаром Сторони розуміють</w:t>
      </w:r>
      <w:r w:rsidR="00256112">
        <w:rPr>
          <w:rFonts w:ascii="Arial" w:hAnsi="Arial" w:cs="Arial"/>
          <w:sz w:val="22"/>
          <w:szCs w:val="22"/>
        </w:rPr>
        <w:t xml:space="preserve"> - </w:t>
      </w:r>
      <w:r w:rsidR="00256112" w:rsidRPr="00256112">
        <w:rPr>
          <w:rFonts w:ascii="Arial" w:hAnsi="Arial" w:cs="Arial"/>
          <w:sz w:val="22"/>
          <w:szCs w:val="22"/>
        </w:rPr>
        <w:t xml:space="preserve">товари особистої гігієни та догляду, косметичні, господарські, побутові, медичні та інші товари народного споживання, купівля-продаж яких дозволена законодавством </w:t>
      </w:r>
      <w:r w:rsidR="00256112" w:rsidRPr="00497A17">
        <w:rPr>
          <w:rFonts w:ascii="Arial" w:hAnsi="Arial" w:cs="Arial"/>
          <w:sz w:val="22"/>
          <w:szCs w:val="22"/>
        </w:rPr>
        <w:t xml:space="preserve">на території </w:t>
      </w:r>
      <w:r w:rsidR="00256112" w:rsidRPr="00256112">
        <w:rPr>
          <w:rFonts w:ascii="Arial" w:hAnsi="Arial" w:cs="Arial"/>
          <w:sz w:val="22"/>
          <w:szCs w:val="22"/>
        </w:rPr>
        <w:t xml:space="preserve">України, найменування, асортимент, кількість та характеристики яких визначаються у </w:t>
      </w:r>
      <w:r w:rsidR="00256112">
        <w:rPr>
          <w:rFonts w:ascii="Arial" w:hAnsi="Arial" w:cs="Arial"/>
          <w:sz w:val="22"/>
          <w:szCs w:val="22"/>
        </w:rPr>
        <w:t>Додатках</w:t>
      </w:r>
      <w:r w:rsidR="00256112" w:rsidRPr="00256112">
        <w:rPr>
          <w:rFonts w:ascii="Arial" w:hAnsi="Arial" w:cs="Arial"/>
          <w:sz w:val="22"/>
          <w:szCs w:val="22"/>
        </w:rPr>
        <w:t>, що є невід'ємною частиною цього Договору.</w:t>
      </w:r>
      <w:r w:rsidR="00256112">
        <w:rPr>
          <w:rFonts w:ascii="Arial" w:hAnsi="Arial" w:cs="Arial"/>
          <w:sz w:val="22"/>
          <w:szCs w:val="22"/>
        </w:rPr>
        <w:t xml:space="preserve"> </w:t>
      </w:r>
    </w:p>
    <w:p w14:paraId="6BBC9AEA" w14:textId="61A77559" w:rsidR="00497A17" w:rsidRDefault="00B504FF" w:rsidP="00C03103">
      <w:pPr>
        <w:pStyle w:val="a3"/>
        <w:numPr>
          <w:ilvl w:val="1"/>
          <w:numId w:val="9"/>
        </w:numPr>
        <w:tabs>
          <w:tab w:val="left" w:pos="851"/>
        </w:tabs>
        <w:ind w:left="851" w:hanging="851"/>
        <w:rPr>
          <w:rFonts w:ascii="Arial" w:hAnsi="Arial" w:cs="Arial"/>
          <w:sz w:val="22"/>
          <w:szCs w:val="22"/>
        </w:rPr>
      </w:pPr>
      <w:r w:rsidRPr="00497A17">
        <w:rPr>
          <w:rFonts w:ascii="Arial" w:hAnsi="Arial" w:cs="Arial"/>
          <w:sz w:val="22"/>
          <w:szCs w:val="22"/>
        </w:rPr>
        <w:t xml:space="preserve">Продавець гарантує та підтверджує, що Товар вільний від сплати будь </w:t>
      </w:r>
      <w:r w:rsidR="00256112">
        <w:rPr>
          <w:rFonts w:ascii="Arial" w:hAnsi="Arial" w:cs="Arial"/>
          <w:sz w:val="22"/>
          <w:szCs w:val="22"/>
        </w:rPr>
        <w:t>–</w:t>
      </w:r>
      <w:r w:rsidRPr="00497A17">
        <w:rPr>
          <w:rFonts w:ascii="Arial" w:hAnsi="Arial" w:cs="Arial"/>
          <w:sz w:val="22"/>
          <w:szCs w:val="22"/>
        </w:rPr>
        <w:t xml:space="preserve"> яких мит, під арештом не знаходиться та на нього відсутні права будь – яких третіх осіб. </w:t>
      </w:r>
    </w:p>
    <w:p w14:paraId="72ABB299" w14:textId="77777777" w:rsidR="00C03103" w:rsidRDefault="00C03103" w:rsidP="00C03103">
      <w:pPr>
        <w:pStyle w:val="a3"/>
        <w:numPr>
          <w:ilvl w:val="1"/>
          <w:numId w:val="9"/>
        </w:numPr>
        <w:tabs>
          <w:tab w:val="left" w:pos="851"/>
        </w:tabs>
        <w:ind w:left="851" w:hanging="851"/>
        <w:rPr>
          <w:rFonts w:ascii="Arial" w:hAnsi="Arial" w:cs="Arial"/>
          <w:sz w:val="22"/>
          <w:szCs w:val="22"/>
        </w:rPr>
      </w:pPr>
      <w:r w:rsidRPr="00497A17">
        <w:rPr>
          <w:rFonts w:ascii="Arial" w:hAnsi="Arial" w:cs="Arial"/>
          <w:sz w:val="22"/>
          <w:szCs w:val="22"/>
        </w:rPr>
        <w:t>Погодження Сторонами асортименту, ціни, та кількості Товару, що є предметом купівлі – продажу за цим Договором здійснюється шляхом укладення Сторонами відповідних Додатків до Договору.</w:t>
      </w:r>
    </w:p>
    <w:p w14:paraId="28DBB098" w14:textId="77777777" w:rsidR="005E0A59" w:rsidRPr="00497A17" w:rsidRDefault="005E0A59" w:rsidP="005E0A59">
      <w:pPr>
        <w:pStyle w:val="a3"/>
        <w:tabs>
          <w:tab w:val="left" w:pos="851"/>
        </w:tabs>
        <w:rPr>
          <w:rFonts w:ascii="Arial" w:hAnsi="Arial" w:cs="Arial"/>
          <w:sz w:val="22"/>
          <w:szCs w:val="22"/>
        </w:rPr>
      </w:pPr>
    </w:p>
    <w:p w14:paraId="2DEF408F" w14:textId="7ACC49EE" w:rsidR="00B504FF" w:rsidRPr="0009641D" w:rsidRDefault="00926EC2" w:rsidP="000D5E27">
      <w:pPr>
        <w:widowControl w:val="0"/>
        <w:numPr>
          <w:ilvl w:val="0"/>
          <w:numId w:val="11"/>
        </w:numPr>
        <w:suppressAutoHyphens/>
        <w:jc w:val="center"/>
        <w:rPr>
          <w:rFonts w:ascii="Arial" w:hAnsi="Arial" w:cs="Arial"/>
          <w:sz w:val="22"/>
          <w:szCs w:val="22"/>
        </w:rPr>
      </w:pPr>
      <w:r w:rsidRPr="0009641D">
        <w:rPr>
          <w:rFonts w:ascii="Arial" w:hAnsi="Arial" w:cs="Arial"/>
          <w:b/>
          <w:caps/>
          <w:sz w:val="22"/>
          <w:szCs w:val="22"/>
        </w:rPr>
        <w:t xml:space="preserve">Умови </w:t>
      </w:r>
      <w:r w:rsidR="00F440DD" w:rsidRPr="0009641D">
        <w:rPr>
          <w:rFonts w:ascii="Arial" w:hAnsi="Arial" w:cs="Arial"/>
          <w:b/>
          <w:caps/>
          <w:sz w:val="22"/>
          <w:szCs w:val="22"/>
        </w:rPr>
        <w:t>та термін постачання</w:t>
      </w:r>
      <w:r w:rsidR="00B504FF" w:rsidRPr="0009641D">
        <w:rPr>
          <w:rFonts w:ascii="Arial" w:hAnsi="Arial" w:cs="Arial"/>
          <w:b/>
          <w:caps/>
          <w:sz w:val="22"/>
          <w:szCs w:val="22"/>
        </w:rPr>
        <w:t xml:space="preserve"> Товару</w:t>
      </w:r>
      <w:r w:rsidR="0009641D">
        <w:rPr>
          <w:rFonts w:ascii="Arial" w:hAnsi="Arial" w:cs="Arial"/>
          <w:sz w:val="22"/>
          <w:szCs w:val="22"/>
        </w:rPr>
        <w:t>.</w:t>
      </w:r>
      <w:r w:rsidR="00F440DD" w:rsidRPr="0009641D">
        <w:rPr>
          <w:rFonts w:ascii="Arial" w:hAnsi="Arial" w:cs="Arial"/>
          <w:sz w:val="22"/>
          <w:szCs w:val="22"/>
        </w:rPr>
        <w:t xml:space="preserve"> </w:t>
      </w:r>
    </w:p>
    <w:p w14:paraId="5DD7F7E8" w14:textId="77777777" w:rsidR="001764C1" w:rsidRDefault="001764C1" w:rsidP="001764C1">
      <w:pPr>
        <w:pStyle w:val="a6"/>
        <w:numPr>
          <w:ilvl w:val="1"/>
          <w:numId w:val="11"/>
        </w:numPr>
        <w:ind w:left="851" w:hanging="851"/>
        <w:jc w:val="both"/>
        <w:rPr>
          <w:rFonts w:ascii="Arial" w:hAnsi="Arial" w:cs="Arial"/>
          <w:sz w:val="22"/>
          <w:szCs w:val="22"/>
        </w:rPr>
      </w:pPr>
      <w:r w:rsidRPr="00BD1C42">
        <w:rPr>
          <w:rFonts w:ascii="Arial" w:hAnsi="Arial" w:cs="Arial"/>
          <w:sz w:val="22"/>
          <w:szCs w:val="22"/>
        </w:rPr>
        <w:t xml:space="preserve">Товар має зберігатися на складі </w:t>
      </w:r>
      <w:r>
        <w:rPr>
          <w:rFonts w:ascii="Arial" w:hAnsi="Arial" w:cs="Arial"/>
          <w:sz w:val="22"/>
          <w:szCs w:val="22"/>
        </w:rPr>
        <w:t>Продавця</w:t>
      </w:r>
      <w:r w:rsidRPr="00BD1C42">
        <w:rPr>
          <w:rFonts w:ascii="Arial" w:hAnsi="Arial" w:cs="Arial"/>
          <w:sz w:val="22"/>
          <w:szCs w:val="22"/>
        </w:rPr>
        <w:t xml:space="preserve"> відповідно до встановлених санітарних вимог для складських приміщень до моменту його передачі </w:t>
      </w:r>
      <w:r>
        <w:rPr>
          <w:rFonts w:ascii="Arial" w:hAnsi="Arial" w:cs="Arial"/>
          <w:sz w:val="22"/>
          <w:szCs w:val="22"/>
        </w:rPr>
        <w:t>Покупцю</w:t>
      </w:r>
      <w:r w:rsidRPr="00BD1C42">
        <w:rPr>
          <w:rFonts w:ascii="Arial" w:hAnsi="Arial" w:cs="Arial"/>
          <w:sz w:val="22"/>
          <w:szCs w:val="22"/>
        </w:rPr>
        <w:t>.</w:t>
      </w:r>
    </w:p>
    <w:p w14:paraId="7B6B39CA" w14:textId="309539BA" w:rsidR="00D919A8" w:rsidRPr="00497A17" w:rsidRDefault="00B504FF" w:rsidP="00F440DD">
      <w:pPr>
        <w:pStyle w:val="a3"/>
        <w:numPr>
          <w:ilvl w:val="1"/>
          <w:numId w:val="11"/>
        </w:numPr>
        <w:tabs>
          <w:tab w:val="left" w:pos="1134"/>
        </w:tabs>
        <w:ind w:left="851" w:hanging="851"/>
        <w:rPr>
          <w:rFonts w:ascii="Arial" w:hAnsi="Arial" w:cs="Arial"/>
          <w:sz w:val="22"/>
          <w:szCs w:val="22"/>
        </w:rPr>
      </w:pPr>
      <w:r w:rsidRPr="00497A17">
        <w:rPr>
          <w:rFonts w:ascii="Arial" w:hAnsi="Arial" w:cs="Arial"/>
          <w:sz w:val="22"/>
          <w:szCs w:val="22"/>
        </w:rPr>
        <w:t>Продавець передає Покупцю</w:t>
      </w:r>
      <w:r w:rsidR="00095166">
        <w:rPr>
          <w:rFonts w:ascii="Arial" w:hAnsi="Arial" w:cs="Arial"/>
          <w:sz w:val="22"/>
          <w:szCs w:val="22"/>
        </w:rPr>
        <w:t xml:space="preserve"> </w:t>
      </w:r>
      <w:r w:rsidR="00AE230C" w:rsidRPr="00C03103">
        <w:rPr>
          <w:rFonts w:ascii="Arial" w:hAnsi="Arial" w:cs="Arial"/>
          <w:sz w:val="22"/>
          <w:szCs w:val="22"/>
        </w:rPr>
        <w:t>Товар</w:t>
      </w:r>
      <w:r w:rsidR="00AE230C" w:rsidRPr="00497A17">
        <w:rPr>
          <w:rFonts w:ascii="Arial" w:hAnsi="Arial" w:cs="Arial"/>
          <w:sz w:val="22"/>
          <w:szCs w:val="22"/>
        </w:rPr>
        <w:t xml:space="preserve"> в строк що не перевищує </w:t>
      </w:r>
      <w:r w:rsidR="00C03103">
        <w:rPr>
          <w:rFonts w:ascii="Arial" w:hAnsi="Arial" w:cs="Arial"/>
          <w:sz w:val="22"/>
          <w:szCs w:val="22"/>
        </w:rPr>
        <w:t xml:space="preserve">терміни зазначені у графіку поставки кожної окремої партії </w:t>
      </w:r>
      <w:r w:rsidR="0076640F">
        <w:rPr>
          <w:rFonts w:ascii="Arial" w:hAnsi="Arial" w:cs="Arial"/>
          <w:sz w:val="22"/>
          <w:szCs w:val="22"/>
        </w:rPr>
        <w:t xml:space="preserve">(Додаток №3). </w:t>
      </w:r>
    </w:p>
    <w:p w14:paraId="0C3862BB" w14:textId="5F05B53A" w:rsidR="00521B98" w:rsidRPr="0039394E" w:rsidRDefault="00171942" w:rsidP="000D127D">
      <w:pPr>
        <w:pStyle w:val="a3"/>
        <w:numPr>
          <w:ilvl w:val="1"/>
          <w:numId w:val="11"/>
        </w:numPr>
        <w:tabs>
          <w:tab w:val="left" w:pos="1134"/>
        </w:tabs>
        <w:ind w:left="851" w:right="-144" w:hanging="851"/>
        <w:rPr>
          <w:rFonts w:ascii="Arial" w:hAnsi="Arial" w:cs="Arial"/>
          <w:sz w:val="22"/>
          <w:szCs w:val="22"/>
        </w:rPr>
      </w:pPr>
      <w:r w:rsidRPr="0039394E">
        <w:rPr>
          <w:rFonts w:ascii="Arial" w:hAnsi="Arial" w:cs="Arial"/>
          <w:sz w:val="22"/>
          <w:szCs w:val="22"/>
        </w:rPr>
        <w:t xml:space="preserve">Продавець здійснює комплектацію Товару у окремі набори, </w:t>
      </w:r>
      <w:r w:rsidR="001764C1">
        <w:rPr>
          <w:rFonts w:ascii="Arial" w:hAnsi="Arial" w:cs="Arial"/>
          <w:sz w:val="22"/>
          <w:szCs w:val="22"/>
        </w:rPr>
        <w:t xml:space="preserve">відповідно до асортименту </w:t>
      </w:r>
      <w:r w:rsidRPr="0039394E">
        <w:rPr>
          <w:rFonts w:ascii="Arial" w:hAnsi="Arial" w:cs="Arial"/>
          <w:sz w:val="22"/>
          <w:szCs w:val="22"/>
        </w:rPr>
        <w:t>як</w:t>
      </w:r>
      <w:r w:rsidR="001764C1">
        <w:rPr>
          <w:rFonts w:ascii="Arial" w:hAnsi="Arial" w:cs="Arial"/>
          <w:sz w:val="22"/>
          <w:szCs w:val="22"/>
        </w:rPr>
        <w:t>ий</w:t>
      </w:r>
      <w:r w:rsidRPr="0039394E">
        <w:rPr>
          <w:rFonts w:ascii="Arial" w:hAnsi="Arial" w:cs="Arial"/>
          <w:sz w:val="22"/>
          <w:szCs w:val="22"/>
        </w:rPr>
        <w:t xml:space="preserve"> визначено у Додатках</w:t>
      </w:r>
      <w:r w:rsidR="001764C1">
        <w:rPr>
          <w:rFonts w:ascii="Arial" w:hAnsi="Arial" w:cs="Arial"/>
          <w:sz w:val="22"/>
          <w:szCs w:val="22"/>
        </w:rPr>
        <w:t xml:space="preserve"> №1</w:t>
      </w:r>
      <w:r w:rsidRPr="0039394E">
        <w:rPr>
          <w:rFonts w:ascii="Arial" w:hAnsi="Arial" w:cs="Arial"/>
          <w:sz w:val="22"/>
          <w:szCs w:val="22"/>
        </w:rPr>
        <w:t xml:space="preserve"> до цього Договору.</w:t>
      </w:r>
      <w:r w:rsidR="0039394E" w:rsidRPr="0039394E">
        <w:rPr>
          <w:rFonts w:ascii="Arial" w:hAnsi="Arial" w:cs="Arial"/>
          <w:sz w:val="22"/>
          <w:szCs w:val="22"/>
        </w:rPr>
        <w:t xml:space="preserve"> </w:t>
      </w:r>
      <w:r w:rsidR="00521B98" w:rsidRPr="0039394E">
        <w:rPr>
          <w:rFonts w:ascii="Arial" w:hAnsi="Arial" w:cs="Arial"/>
          <w:sz w:val="22"/>
          <w:szCs w:val="22"/>
        </w:rPr>
        <w:t xml:space="preserve">При формуванні наборів, мають бути вкладені </w:t>
      </w:r>
      <w:r w:rsidR="005F0250">
        <w:rPr>
          <w:rFonts w:ascii="Arial" w:hAnsi="Arial" w:cs="Arial"/>
          <w:sz w:val="22"/>
          <w:szCs w:val="22"/>
        </w:rPr>
        <w:t>д</w:t>
      </w:r>
      <w:r w:rsidR="005F0250" w:rsidRPr="0039394E">
        <w:rPr>
          <w:rFonts w:ascii="Arial" w:hAnsi="Arial" w:cs="Arial"/>
          <w:sz w:val="22"/>
          <w:szCs w:val="22"/>
        </w:rPr>
        <w:t xml:space="preserve">руковані матеріали </w:t>
      </w:r>
      <w:r w:rsidR="005F0250">
        <w:rPr>
          <w:rFonts w:ascii="Arial" w:hAnsi="Arial" w:cs="Arial"/>
          <w:sz w:val="22"/>
          <w:szCs w:val="22"/>
        </w:rPr>
        <w:t>(</w:t>
      </w:r>
      <w:r w:rsidR="00521B98" w:rsidRPr="0039394E">
        <w:rPr>
          <w:rFonts w:ascii="Arial" w:hAnsi="Arial" w:cs="Arial"/>
          <w:sz w:val="22"/>
          <w:szCs w:val="22"/>
        </w:rPr>
        <w:t xml:space="preserve">інформаційна брошура </w:t>
      </w:r>
      <w:r w:rsidR="00E57CC7" w:rsidRPr="0039394E">
        <w:rPr>
          <w:rFonts w:ascii="Arial" w:hAnsi="Arial" w:cs="Arial"/>
          <w:sz w:val="22"/>
          <w:szCs w:val="22"/>
        </w:rPr>
        <w:t xml:space="preserve">та </w:t>
      </w:r>
      <w:proofErr w:type="spellStart"/>
      <w:r w:rsidR="00521B98" w:rsidRPr="0039394E">
        <w:rPr>
          <w:rFonts w:ascii="Arial" w:hAnsi="Arial" w:cs="Arial"/>
          <w:sz w:val="22"/>
          <w:szCs w:val="22"/>
        </w:rPr>
        <w:t>флаєр</w:t>
      </w:r>
      <w:proofErr w:type="spellEnd"/>
      <w:r w:rsidR="00521B98" w:rsidRPr="0039394E">
        <w:rPr>
          <w:rFonts w:ascii="Arial" w:hAnsi="Arial" w:cs="Arial"/>
          <w:sz w:val="22"/>
          <w:szCs w:val="22"/>
        </w:rPr>
        <w:t xml:space="preserve"> зворотного зв’язку</w:t>
      </w:r>
      <w:r w:rsidR="005F0250">
        <w:rPr>
          <w:rFonts w:ascii="Arial" w:hAnsi="Arial" w:cs="Arial"/>
          <w:sz w:val="22"/>
          <w:szCs w:val="22"/>
        </w:rPr>
        <w:t>)</w:t>
      </w:r>
      <w:r w:rsidR="00521B98" w:rsidRPr="0039394E">
        <w:rPr>
          <w:rFonts w:ascii="Arial" w:hAnsi="Arial" w:cs="Arial"/>
          <w:sz w:val="22"/>
          <w:szCs w:val="22"/>
        </w:rPr>
        <w:t xml:space="preserve">. На картонну коробку (тару), мають бути наклеєні стікери з логотипами </w:t>
      </w:r>
      <w:r w:rsidR="00F0419F" w:rsidRPr="0039394E">
        <w:rPr>
          <w:rFonts w:ascii="Arial" w:hAnsi="Arial" w:cs="Arial"/>
          <w:sz w:val="22"/>
          <w:szCs w:val="22"/>
        </w:rPr>
        <w:t xml:space="preserve">Покупця </w:t>
      </w:r>
      <w:r w:rsidR="00521B98" w:rsidRPr="0039394E">
        <w:rPr>
          <w:rFonts w:ascii="Arial" w:hAnsi="Arial" w:cs="Arial"/>
          <w:sz w:val="22"/>
          <w:szCs w:val="22"/>
        </w:rPr>
        <w:t>та стікер з надписом «Набір гідності»</w:t>
      </w:r>
      <w:r w:rsidR="005F0250">
        <w:rPr>
          <w:rFonts w:ascii="Arial" w:hAnsi="Arial" w:cs="Arial"/>
          <w:sz w:val="22"/>
          <w:szCs w:val="22"/>
        </w:rPr>
        <w:t xml:space="preserve">, що </w:t>
      </w:r>
      <w:r w:rsidR="00521B98" w:rsidRPr="0039394E">
        <w:rPr>
          <w:rFonts w:ascii="Arial" w:hAnsi="Arial" w:cs="Arial"/>
          <w:sz w:val="22"/>
          <w:szCs w:val="22"/>
        </w:rPr>
        <w:t>передаються Покупцем перед початком формування наборів.</w:t>
      </w:r>
    </w:p>
    <w:p w14:paraId="498C6149" w14:textId="1B03E0CF" w:rsidR="005F0250" w:rsidRDefault="005F0250" w:rsidP="00F440DD">
      <w:pPr>
        <w:pStyle w:val="a3"/>
        <w:numPr>
          <w:ilvl w:val="1"/>
          <w:numId w:val="11"/>
        </w:numPr>
        <w:tabs>
          <w:tab w:val="left" w:pos="1134"/>
        </w:tabs>
        <w:ind w:left="851" w:right="-144" w:hanging="851"/>
        <w:rPr>
          <w:rFonts w:ascii="Arial" w:hAnsi="Arial" w:cs="Arial"/>
          <w:sz w:val="22"/>
          <w:szCs w:val="22"/>
        </w:rPr>
      </w:pPr>
      <w:r w:rsidRPr="005F0250">
        <w:rPr>
          <w:rFonts w:ascii="Arial" w:hAnsi="Arial" w:cs="Arial"/>
          <w:sz w:val="22"/>
          <w:szCs w:val="22"/>
        </w:rPr>
        <w:t xml:space="preserve">Продавець зобов’язаний нанести </w:t>
      </w:r>
      <w:r w:rsidR="001764C1">
        <w:rPr>
          <w:rFonts w:ascii="Arial" w:hAnsi="Arial" w:cs="Arial"/>
          <w:sz w:val="22"/>
          <w:szCs w:val="22"/>
        </w:rPr>
        <w:t xml:space="preserve">наліпку </w:t>
      </w:r>
      <w:r w:rsidRPr="005F0250">
        <w:rPr>
          <w:rFonts w:ascii="Arial" w:hAnsi="Arial" w:cs="Arial"/>
          <w:sz w:val="22"/>
          <w:szCs w:val="22"/>
        </w:rPr>
        <w:t xml:space="preserve">на </w:t>
      </w:r>
      <w:r w:rsidR="001764C1">
        <w:rPr>
          <w:rFonts w:ascii="Arial" w:hAnsi="Arial" w:cs="Arial"/>
          <w:sz w:val="22"/>
          <w:szCs w:val="22"/>
        </w:rPr>
        <w:t xml:space="preserve">бічну сторону </w:t>
      </w:r>
      <w:r w:rsidRPr="005F0250">
        <w:rPr>
          <w:rFonts w:ascii="Arial" w:hAnsi="Arial" w:cs="Arial"/>
          <w:sz w:val="22"/>
          <w:szCs w:val="22"/>
        </w:rPr>
        <w:t>упаковку Товару маркування «Крихке» за власний рахунок.</w:t>
      </w:r>
    </w:p>
    <w:p w14:paraId="1DA297CF" w14:textId="7944F03E" w:rsidR="00CC3B9B" w:rsidRDefault="00D919A8" w:rsidP="00F440DD">
      <w:pPr>
        <w:pStyle w:val="a3"/>
        <w:numPr>
          <w:ilvl w:val="1"/>
          <w:numId w:val="11"/>
        </w:numPr>
        <w:tabs>
          <w:tab w:val="left" w:pos="1134"/>
        </w:tabs>
        <w:ind w:left="851" w:right="-144" w:hanging="851"/>
        <w:rPr>
          <w:rFonts w:ascii="Arial" w:hAnsi="Arial" w:cs="Arial"/>
          <w:sz w:val="22"/>
          <w:szCs w:val="22"/>
        </w:rPr>
      </w:pPr>
      <w:r w:rsidRPr="00497A17">
        <w:rPr>
          <w:rFonts w:ascii="Arial" w:hAnsi="Arial" w:cs="Arial"/>
          <w:sz w:val="22"/>
          <w:szCs w:val="22"/>
        </w:rPr>
        <w:t xml:space="preserve">Товар підлягає доставці </w:t>
      </w:r>
      <w:r w:rsidR="00B504FF" w:rsidRPr="00497A17">
        <w:rPr>
          <w:rFonts w:ascii="Arial" w:hAnsi="Arial" w:cs="Arial"/>
          <w:sz w:val="22"/>
          <w:szCs w:val="22"/>
        </w:rPr>
        <w:t xml:space="preserve">Продавцем Покупцю </w:t>
      </w:r>
      <w:r w:rsidRPr="00497A17">
        <w:rPr>
          <w:rFonts w:ascii="Arial" w:hAnsi="Arial" w:cs="Arial"/>
          <w:sz w:val="22"/>
          <w:szCs w:val="22"/>
        </w:rPr>
        <w:t>на адресу вказану у відповідному Додатку</w:t>
      </w:r>
      <w:r w:rsidR="001764C1">
        <w:rPr>
          <w:rFonts w:ascii="Arial" w:hAnsi="Arial" w:cs="Arial"/>
          <w:sz w:val="22"/>
          <w:szCs w:val="22"/>
        </w:rPr>
        <w:t xml:space="preserve"> №3</w:t>
      </w:r>
      <w:r w:rsidR="00B504FF" w:rsidRPr="00497A17">
        <w:rPr>
          <w:rFonts w:ascii="Arial" w:hAnsi="Arial" w:cs="Arial"/>
          <w:sz w:val="22"/>
          <w:szCs w:val="22"/>
        </w:rPr>
        <w:t>.</w:t>
      </w:r>
    </w:p>
    <w:p w14:paraId="4F7AE68B" w14:textId="11E34FF9" w:rsidR="00F440DD" w:rsidRDefault="00112979" w:rsidP="00E57CC7">
      <w:pPr>
        <w:pStyle w:val="a3"/>
        <w:numPr>
          <w:ilvl w:val="1"/>
          <w:numId w:val="11"/>
        </w:numPr>
        <w:tabs>
          <w:tab w:val="left" w:pos="1134"/>
        </w:tabs>
        <w:ind w:left="851" w:right="-1" w:hanging="851"/>
        <w:rPr>
          <w:rFonts w:ascii="Arial" w:hAnsi="Arial" w:cs="Arial"/>
          <w:sz w:val="22"/>
          <w:szCs w:val="22"/>
        </w:rPr>
      </w:pPr>
      <w:r>
        <w:rPr>
          <w:rFonts w:ascii="Arial" w:hAnsi="Arial" w:cs="Arial"/>
          <w:sz w:val="22"/>
          <w:szCs w:val="22"/>
        </w:rPr>
        <w:t>Продавець</w:t>
      </w:r>
      <w:r w:rsidR="00F440DD" w:rsidRPr="00F440DD">
        <w:rPr>
          <w:rFonts w:ascii="Arial" w:hAnsi="Arial" w:cs="Arial"/>
          <w:sz w:val="22"/>
          <w:szCs w:val="22"/>
        </w:rPr>
        <w:t xml:space="preserve"> розвантажує Товар самостійно та за власний рахунок, якщо сторонами не обумовлено інше</w:t>
      </w:r>
      <w:r w:rsidR="00F440DD">
        <w:rPr>
          <w:rFonts w:ascii="Arial" w:hAnsi="Arial" w:cs="Arial"/>
          <w:sz w:val="22"/>
          <w:szCs w:val="22"/>
        </w:rPr>
        <w:t>.</w:t>
      </w:r>
    </w:p>
    <w:p w14:paraId="66C19DBE" w14:textId="36541C19" w:rsidR="00F440DD" w:rsidRDefault="00112979" w:rsidP="00F440DD">
      <w:pPr>
        <w:pStyle w:val="a6"/>
        <w:numPr>
          <w:ilvl w:val="1"/>
          <w:numId w:val="11"/>
        </w:numPr>
        <w:ind w:left="851" w:hanging="851"/>
        <w:jc w:val="both"/>
        <w:rPr>
          <w:rFonts w:ascii="Arial" w:hAnsi="Arial" w:cs="Arial"/>
          <w:sz w:val="22"/>
          <w:szCs w:val="22"/>
        </w:rPr>
      </w:pPr>
      <w:r>
        <w:rPr>
          <w:rFonts w:ascii="Arial" w:hAnsi="Arial" w:cs="Arial"/>
          <w:sz w:val="22"/>
          <w:szCs w:val="22"/>
        </w:rPr>
        <w:t>Продавець</w:t>
      </w:r>
      <w:r w:rsidR="00F440DD" w:rsidRPr="00F440DD">
        <w:rPr>
          <w:rFonts w:ascii="Arial" w:hAnsi="Arial" w:cs="Arial"/>
          <w:sz w:val="22"/>
          <w:szCs w:val="22"/>
        </w:rPr>
        <w:t xml:space="preserve"> має право за попередньою домовленістю з Покупцем здійснити дострокове постачання Товару.</w:t>
      </w:r>
    </w:p>
    <w:p w14:paraId="3208D6E9" w14:textId="667D58A4" w:rsidR="00F440DD" w:rsidRPr="00F440DD" w:rsidRDefault="00112979" w:rsidP="00F440DD">
      <w:pPr>
        <w:pStyle w:val="a6"/>
        <w:numPr>
          <w:ilvl w:val="1"/>
          <w:numId w:val="11"/>
        </w:numPr>
        <w:tabs>
          <w:tab w:val="left" w:pos="851"/>
        </w:tabs>
        <w:ind w:left="851" w:hanging="851"/>
        <w:jc w:val="both"/>
        <w:rPr>
          <w:rFonts w:ascii="Arial" w:hAnsi="Arial" w:cs="Arial"/>
          <w:sz w:val="22"/>
          <w:szCs w:val="22"/>
        </w:rPr>
      </w:pPr>
      <w:r>
        <w:rPr>
          <w:rFonts w:ascii="Arial" w:hAnsi="Arial" w:cs="Arial"/>
          <w:sz w:val="22"/>
          <w:szCs w:val="22"/>
        </w:rPr>
        <w:t>Продавець</w:t>
      </w:r>
      <w:r w:rsidR="00F440DD" w:rsidRPr="00F440DD">
        <w:rPr>
          <w:rFonts w:ascii="Arial" w:hAnsi="Arial" w:cs="Arial"/>
          <w:sz w:val="22"/>
          <w:szCs w:val="22"/>
        </w:rPr>
        <w:t xml:space="preserve"> зобов’язаний не менш ніж за 1 (Один) робочий день до запланованої дати відвантаження Товару повідомити Покупця про готовність Товару до відвантаження в письмовій формі.</w:t>
      </w:r>
    </w:p>
    <w:p w14:paraId="4EB9CBAE" w14:textId="77777777" w:rsidR="00112979" w:rsidRPr="00497A17" w:rsidRDefault="00112979" w:rsidP="00112979">
      <w:pPr>
        <w:pStyle w:val="a3"/>
        <w:numPr>
          <w:ilvl w:val="1"/>
          <w:numId w:val="11"/>
        </w:numPr>
        <w:tabs>
          <w:tab w:val="left" w:pos="1134"/>
        </w:tabs>
        <w:ind w:left="851" w:hanging="851"/>
        <w:rPr>
          <w:rFonts w:ascii="Arial" w:hAnsi="Arial" w:cs="Arial"/>
          <w:sz w:val="22"/>
          <w:szCs w:val="22"/>
        </w:rPr>
      </w:pPr>
      <w:r w:rsidRPr="00497A17">
        <w:rPr>
          <w:rFonts w:ascii="Arial" w:hAnsi="Arial" w:cs="Arial"/>
          <w:sz w:val="22"/>
          <w:szCs w:val="22"/>
        </w:rPr>
        <w:t>Приймання Товару за кількістю, якістю та комплектністю здійснюється у місці, зазначеному сторонами у Додатках при передачі Товару Покупцю.</w:t>
      </w:r>
    </w:p>
    <w:p w14:paraId="0A1D0780" w14:textId="55A864A9" w:rsidR="00C10F93" w:rsidRPr="00497A17" w:rsidRDefault="00C10F93" w:rsidP="001B0881">
      <w:pPr>
        <w:pStyle w:val="21"/>
        <w:numPr>
          <w:ilvl w:val="1"/>
          <w:numId w:val="11"/>
        </w:numPr>
        <w:tabs>
          <w:tab w:val="left" w:pos="851"/>
        </w:tabs>
        <w:ind w:left="851" w:hanging="851"/>
        <w:jc w:val="both"/>
        <w:rPr>
          <w:rFonts w:ascii="Arial" w:hAnsi="Arial" w:cs="Arial"/>
          <w:sz w:val="22"/>
          <w:szCs w:val="22"/>
        </w:rPr>
      </w:pPr>
      <w:r w:rsidRPr="00497A17">
        <w:rPr>
          <w:rFonts w:ascii="Arial" w:hAnsi="Arial" w:cs="Arial"/>
          <w:sz w:val="22"/>
          <w:szCs w:val="22"/>
        </w:rPr>
        <w:t xml:space="preserve">Перехід права власності на Товар відбувається з моменту здійснення приймання-передачі Товару від Продавця </w:t>
      </w:r>
      <w:r w:rsidR="00112979">
        <w:rPr>
          <w:rFonts w:ascii="Arial" w:hAnsi="Arial" w:cs="Arial"/>
          <w:sz w:val="22"/>
          <w:szCs w:val="22"/>
        </w:rPr>
        <w:t>за адресою доставки</w:t>
      </w:r>
      <w:r w:rsidRPr="00497A17">
        <w:rPr>
          <w:rFonts w:ascii="Arial" w:hAnsi="Arial" w:cs="Arial"/>
          <w:sz w:val="22"/>
          <w:szCs w:val="22"/>
        </w:rPr>
        <w:t xml:space="preserve"> представникам Покупця, що засвідчується підписанням уповноваженими представниками цих сторін видаткової накладної на Товар.</w:t>
      </w:r>
    </w:p>
    <w:p w14:paraId="3D152C6A" w14:textId="77777777" w:rsidR="00112979" w:rsidRPr="00E5166D" w:rsidRDefault="00112979" w:rsidP="00112979">
      <w:pPr>
        <w:widowControl w:val="0"/>
        <w:numPr>
          <w:ilvl w:val="1"/>
          <w:numId w:val="11"/>
        </w:numPr>
        <w:tabs>
          <w:tab w:val="left" w:pos="851"/>
        </w:tabs>
        <w:suppressAutoHyphens/>
        <w:ind w:left="851" w:hanging="851"/>
        <w:jc w:val="both"/>
        <w:rPr>
          <w:rFonts w:ascii="Arial" w:hAnsi="Arial" w:cs="Arial"/>
          <w:sz w:val="22"/>
          <w:szCs w:val="22"/>
        </w:rPr>
      </w:pPr>
      <w:r w:rsidRPr="00E5166D">
        <w:rPr>
          <w:rFonts w:ascii="Arial" w:hAnsi="Arial" w:cs="Arial"/>
          <w:sz w:val="22"/>
          <w:szCs w:val="22"/>
        </w:rPr>
        <w:t>Датою відвантаження вважається дата, що вказана на товарно-супровідних документах.</w:t>
      </w:r>
    </w:p>
    <w:p w14:paraId="4834D0BB" w14:textId="74C50A61" w:rsidR="00B504FF" w:rsidRDefault="00B504FF" w:rsidP="00B87968">
      <w:pPr>
        <w:pStyle w:val="a3"/>
        <w:numPr>
          <w:ilvl w:val="1"/>
          <w:numId w:val="11"/>
        </w:numPr>
        <w:tabs>
          <w:tab w:val="left" w:pos="1134"/>
        </w:tabs>
        <w:ind w:left="851" w:hanging="851"/>
        <w:rPr>
          <w:rFonts w:ascii="Arial" w:hAnsi="Arial" w:cs="Arial"/>
          <w:sz w:val="22"/>
          <w:szCs w:val="22"/>
        </w:rPr>
      </w:pPr>
      <w:r w:rsidRPr="00497A17">
        <w:rPr>
          <w:rFonts w:ascii="Arial" w:hAnsi="Arial" w:cs="Arial"/>
          <w:sz w:val="22"/>
          <w:szCs w:val="22"/>
        </w:rPr>
        <w:t xml:space="preserve">Продавець зобов’язується передати Покупцю разом з Товаром усі документи на Товар, наявність яких передбачена нормами </w:t>
      </w:r>
      <w:r w:rsidR="00AE148C" w:rsidRPr="00497A17">
        <w:rPr>
          <w:rFonts w:ascii="Arial" w:hAnsi="Arial" w:cs="Arial"/>
          <w:sz w:val="22"/>
          <w:szCs w:val="22"/>
        </w:rPr>
        <w:t>діючого законодавства України</w:t>
      </w:r>
      <w:r w:rsidR="0020292B" w:rsidRPr="00497A17">
        <w:rPr>
          <w:rFonts w:ascii="Arial" w:hAnsi="Arial" w:cs="Arial"/>
          <w:sz w:val="22"/>
          <w:szCs w:val="22"/>
        </w:rPr>
        <w:t>, а саме видаткову накладну; рахунок-фактуру; сертифікат якості/аналізу (за вимогою Покупця); інші</w:t>
      </w:r>
      <w:r w:rsidR="0020292B" w:rsidRPr="00497A17">
        <w:rPr>
          <w:rFonts w:ascii="Arial" w:eastAsia="Arial" w:hAnsi="Arial" w:cs="Arial"/>
          <w:sz w:val="22"/>
          <w:szCs w:val="22"/>
        </w:rPr>
        <w:t xml:space="preserve"> </w:t>
      </w:r>
      <w:r w:rsidR="0020292B" w:rsidRPr="00497A17">
        <w:rPr>
          <w:rFonts w:ascii="Arial" w:hAnsi="Arial" w:cs="Arial"/>
          <w:sz w:val="22"/>
          <w:szCs w:val="22"/>
        </w:rPr>
        <w:t>необхідні</w:t>
      </w:r>
      <w:r w:rsidR="0020292B" w:rsidRPr="00497A17">
        <w:rPr>
          <w:rFonts w:ascii="Arial" w:eastAsia="Arial" w:hAnsi="Arial" w:cs="Arial"/>
          <w:sz w:val="22"/>
          <w:szCs w:val="22"/>
        </w:rPr>
        <w:t xml:space="preserve"> </w:t>
      </w:r>
      <w:r w:rsidR="000C092F">
        <w:rPr>
          <w:rFonts w:ascii="Arial" w:hAnsi="Arial" w:cs="Arial"/>
          <w:sz w:val="22"/>
          <w:szCs w:val="22"/>
        </w:rPr>
        <w:t>документи.</w:t>
      </w:r>
    </w:p>
    <w:p w14:paraId="663EBB4E" w14:textId="77777777" w:rsidR="0009641D" w:rsidRDefault="0009641D" w:rsidP="0009641D">
      <w:pPr>
        <w:pStyle w:val="a3"/>
        <w:tabs>
          <w:tab w:val="left" w:pos="1134"/>
        </w:tabs>
        <w:ind w:left="851"/>
        <w:rPr>
          <w:rFonts w:ascii="Arial" w:hAnsi="Arial" w:cs="Arial"/>
          <w:sz w:val="22"/>
          <w:szCs w:val="22"/>
        </w:rPr>
      </w:pPr>
    </w:p>
    <w:p w14:paraId="2B9C4F97" w14:textId="0B8BE36A" w:rsidR="0009641D" w:rsidRPr="0009641D" w:rsidRDefault="0009641D" w:rsidP="0009641D">
      <w:pPr>
        <w:pStyle w:val="a3"/>
        <w:numPr>
          <w:ilvl w:val="0"/>
          <w:numId w:val="11"/>
        </w:numPr>
        <w:tabs>
          <w:tab w:val="left" w:pos="851"/>
        </w:tabs>
        <w:jc w:val="center"/>
        <w:rPr>
          <w:rFonts w:ascii="Arial" w:hAnsi="Arial" w:cs="Arial"/>
          <w:b/>
          <w:bCs/>
          <w:caps/>
          <w:sz w:val="22"/>
          <w:szCs w:val="22"/>
        </w:rPr>
      </w:pPr>
      <w:r w:rsidRPr="0009641D">
        <w:rPr>
          <w:rFonts w:ascii="Arial" w:hAnsi="Arial" w:cs="Arial"/>
          <w:b/>
          <w:bCs/>
          <w:caps/>
          <w:sz w:val="22"/>
          <w:szCs w:val="22"/>
        </w:rPr>
        <w:t>Кількість та асортимент Товару.</w:t>
      </w:r>
    </w:p>
    <w:p w14:paraId="26A60B28" w14:textId="5BDA03FD" w:rsidR="0009641D" w:rsidRPr="0009641D" w:rsidRDefault="0009641D" w:rsidP="008B6D93">
      <w:pPr>
        <w:pStyle w:val="a3"/>
        <w:numPr>
          <w:ilvl w:val="1"/>
          <w:numId w:val="11"/>
        </w:numPr>
        <w:tabs>
          <w:tab w:val="left" w:pos="851"/>
        </w:tabs>
        <w:ind w:left="851" w:hanging="851"/>
        <w:rPr>
          <w:rFonts w:ascii="Arial" w:hAnsi="Arial" w:cs="Arial"/>
          <w:sz w:val="22"/>
          <w:szCs w:val="22"/>
        </w:rPr>
      </w:pPr>
      <w:r w:rsidRPr="0009641D">
        <w:rPr>
          <w:rFonts w:ascii="Arial" w:hAnsi="Arial" w:cs="Arial"/>
          <w:sz w:val="22"/>
          <w:szCs w:val="22"/>
        </w:rPr>
        <w:lastRenderedPageBreak/>
        <w:t>Сторони встановили, що Товар передається Продавцем, та приймається Покупцем у відповідності до погодженого асортименту</w:t>
      </w:r>
      <w:r w:rsidR="001764C1">
        <w:rPr>
          <w:rFonts w:ascii="Arial" w:hAnsi="Arial" w:cs="Arial"/>
          <w:sz w:val="22"/>
          <w:szCs w:val="22"/>
        </w:rPr>
        <w:t xml:space="preserve">, </w:t>
      </w:r>
      <w:r w:rsidRPr="0009641D">
        <w:rPr>
          <w:rFonts w:ascii="Arial" w:hAnsi="Arial" w:cs="Arial"/>
          <w:sz w:val="22"/>
          <w:szCs w:val="22"/>
        </w:rPr>
        <w:t xml:space="preserve">ціни та кількості, </w:t>
      </w:r>
      <w:r w:rsidR="008B6D93">
        <w:rPr>
          <w:rFonts w:ascii="Arial" w:hAnsi="Arial" w:cs="Arial"/>
          <w:sz w:val="22"/>
          <w:szCs w:val="22"/>
        </w:rPr>
        <w:t>у відповідн</w:t>
      </w:r>
      <w:r w:rsidR="001764C1">
        <w:rPr>
          <w:rFonts w:ascii="Arial" w:hAnsi="Arial" w:cs="Arial"/>
          <w:sz w:val="22"/>
          <w:szCs w:val="22"/>
        </w:rPr>
        <w:t>их</w:t>
      </w:r>
      <w:r w:rsidR="008B6D93">
        <w:rPr>
          <w:rFonts w:ascii="Arial" w:hAnsi="Arial" w:cs="Arial"/>
          <w:sz w:val="22"/>
          <w:szCs w:val="22"/>
        </w:rPr>
        <w:t xml:space="preserve"> Додатк</w:t>
      </w:r>
      <w:r w:rsidR="001764C1">
        <w:rPr>
          <w:rFonts w:ascii="Arial" w:hAnsi="Arial" w:cs="Arial"/>
          <w:sz w:val="22"/>
          <w:szCs w:val="22"/>
        </w:rPr>
        <w:t>ах</w:t>
      </w:r>
      <w:r w:rsidR="008B6D93">
        <w:rPr>
          <w:rFonts w:ascii="Arial" w:hAnsi="Arial" w:cs="Arial"/>
          <w:sz w:val="22"/>
          <w:szCs w:val="22"/>
        </w:rPr>
        <w:t xml:space="preserve"> до</w:t>
      </w:r>
      <w:r w:rsidRPr="0009641D">
        <w:rPr>
          <w:rFonts w:ascii="Arial" w:hAnsi="Arial" w:cs="Arial"/>
          <w:sz w:val="22"/>
          <w:szCs w:val="22"/>
        </w:rPr>
        <w:t xml:space="preserve"> цього Договору.</w:t>
      </w:r>
    </w:p>
    <w:p w14:paraId="1BEFFB6C" w14:textId="77777777" w:rsidR="008B6D93" w:rsidRDefault="008B6D93" w:rsidP="008B6D93">
      <w:pPr>
        <w:pStyle w:val="a3"/>
        <w:numPr>
          <w:ilvl w:val="1"/>
          <w:numId w:val="11"/>
        </w:numPr>
        <w:tabs>
          <w:tab w:val="left" w:pos="851"/>
        </w:tabs>
        <w:ind w:left="851" w:hanging="851"/>
        <w:rPr>
          <w:rFonts w:ascii="Arial" w:hAnsi="Arial" w:cs="Arial"/>
          <w:sz w:val="22"/>
          <w:szCs w:val="22"/>
        </w:rPr>
      </w:pPr>
      <w:r w:rsidRPr="0009641D">
        <w:rPr>
          <w:rFonts w:ascii="Arial" w:hAnsi="Arial" w:cs="Arial"/>
          <w:sz w:val="22"/>
          <w:szCs w:val="22"/>
        </w:rPr>
        <w:t xml:space="preserve">Продавець гарантує якість Товару, що поставляється за цим Договором. </w:t>
      </w:r>
    </w:p>
    <w:p w14:paraId="5EFD5701" w14:textId="77777777" w:rsidR="008B6D93" w:rsidRDefault="008B6D93" w:rsidP="008B6D93">
      <w:pPr>
        <w:pStyle w:val="a3"/>
        <w:numPr>
          <w:ilvl w:val="1"/>
          <w:numId w:val="11"/>
        </w:numPr>
        <w:tabs>
          <w:tab w:val="left" w:pos="851"/>
        </w:tabs>
        <w:ind w:left="851" w:hanging="851"/>
        <w:rPr>
          <w:rFonts w:ascii="Arial" w:hAnsi="Arial" w:cs="Arial"/>
          <w:sz w:val="22"/>
          <w:szCs w:val="22"/>
        </w:rPr>
      </w:pPr>
      <w:r w:rsidRPr="0009641D">
        <w:rPr>
          <w:rFonts w:ascii="Arial" w:hAnsi="Arial" w:cs="Arial"/>
          <w:sz w:val="22"/>
          <w:szCs w:val="22"/>
        </w:rPr>
        <w:t xml:space="preserve">Товар повинен бути новим, в оригінальному пакуванні, із датою виготовлення та терміном придатності. Склад товару має мати переклад на українську мову. </w:t>
      </w:r>
    </w:p>
    <w:p w14:paraId="37FFB1E8" w14:textId="256F54BA" w:rsidR="008B6D93" w:rsidRDefault="008B6D93" w:rsidP="008B6D93">
      <w:pPr>
        <w:pStyle w:val="a3"/>
        <w:numPr>
          <w:ilvl w:val="1"/>
          <w:numId w:val="11"/>
        </w:numPr>
        <w:tabs>
          <w:tab w:val="left" w:pos="851"/>
        </w:tabs>
        <w:ind w:left="851" w:hanging="851"/>
        <w:rPr>
          <w:rFonts w:ascii="Arial" w:hAnsi="Arial" w:cs="Arial"/>
          <w:sz w:val="22"/>
          <w:szCs w:val="22"/>
        </w:rPr>
      </w:pPr>
      <w:r w:rsidRPr="0009641D">
        <w:rPr>
          <w:rFonts w:ascii="Arial" w:hAnsi="Arial" w:cs="Arial"/>
          <w:sz w:val="22"/>
          <w:szCs w:val="22"/>
        </w:rPr>
        <w:t xml:space="preserve">Термін придатності Товару вказаний у відповідних Додатках до цього Договору </w:t>
      </w:r>
      <w:r w:rsidR="001764C1">
        <w:rPr>
          <w:rFonts w:ascii="Arial" w:hAnsi="Arial" w:cs="Arial"/>
          <w:sz w:val="22"/>
          <w:szCs w:val="22"/>
        </w:rPr>
        <w:t>та</w:t>
      </w:r>
      <w:r w:rsidRPr="0009641D">
        <w:rPr>
          <w:rFonts w:ascii="Arial" w:hAnsi="Arial" w:cs="Arial"/>
          <w:sz w:val="22"/>
          <w:szCs w:val="22"/>
        </w:rPr>
        <w:t xml:space="preserve"> у документації на Товар. </w:t>
      </w:r>
    </w:p>
    <w:p w14:paraId="6758E460" w14:textId="12CBC1F8" w:rsidR="008B6D93" w:rsidRDefault="008B6D93" w:rsidP="008B6D93">
      <w:pPr>
        <w:pStyle w:val="a3"/>
        <w:numPr>
          <w:ilvl w:val="1"/>
          <w:numId w:val="11"/>
        </w:numPr>
        <w:tabs>
          <w:tab w:val="left" w:pos="851"/>
        </w:tabs>
        <w:ind w:left="851" w:hanging="851"/>
        <w:rPr>
          <w:rFonts w:ascii="Arial" w:hAnsi="Arial" w:cs="Arial"/>
          <w:sz w:val="22"/>
          <w:szCs w:val="22"/>
        </w:rPr>
      </w:pPr>
      <w:r w:rsidRPr="0009641D">
        <w:rPr>
          <w:rFonts w:ascii="Arial" w:hAnsi="Arial" w:cs="Arial"/>
          <w:sz w:val="22"/>
          <w:szCs w:val="22"/>
        </w:rPr>
        <w:t>Якщо протягом Терміну придатності Товар виявиться дефектним або таким, що не відповідає умовам цього Договору, Продавець зобов’язується замінити такий Товар на Товар належної якості за свій рахунок у строк</w:t>
      </w:r>
      <w:r w:rsidR="005E0A59">
        <w:rPr>
          <w:rFonts w:ascii="Arial" w:hAnsi="Arial" w:cs="Arial"/>
          <w:sz w:val="22"/>
          <w:szCs w:val="22"/>
        </w:rPr>
        <w:t xml:space="preserve"> не більше</w:t>
      </w:r>
      <w:r w:rsidRPr="0009641D">
        <w:rPr>
          <w:rFonts w:ascii="Arial" w:hAnsi="Arial" w:cs="Arial"/>
          <w:sz w:val="22"/>
          <w:szCs w:val="22"/>
        </w:rPr>
        <w:t xml:space="preserve"> </w:t>
      </w:r>
      <w:r w:rsidR="005E0A59">
        <w:rPr>
          <w:rFonts w:ascii="Arial" w:hAnsi="Arial" w:cs="Arial"/>
          <w:sz w:val="22"/>
          <w:szCs w:val="22"/>
        </w:rPr>
        <w:t>1</w:t>
      </w:r>
      <w:r w:rsidRPr="0009641D">
        <w:rPr>
          <w:rFonts w:ascii="Arial" w:hAnsi="Arial" w:cs="Arial"/>
          <w:sz w:val="22"/>
          <w:szCs w:val="22"/>
        </w:rPr>
        <w:t>0 (</w:t>
      </w:r>
      <w:r w:rsidR="005E0A59">
        <w:rPr>
          <w:rFonts w:ascii="Arial" w:hAnsi="Arial" w:cs="Arial"/>
          <w:sz w:val="22"/>
          <w:szCs w:val="22"/>
        </w:rPr>
        <w:t>десяти</w:t>
      </w:r>
      <w:r w:rsidRPr="0009641D">
        <w:rPr>
          <w:rFonts w:ascii="Arial" w:hAnsi="Arial" w:cs="Arial"/>
          <w:sz w:val="22"/>
          <w:szCs w:val="22"/>
        </w:rPr>
        <w:t>) календарних днів з моменту виявлення такого Товару неналежної якості будь-якою з сторін.</w:t>
      </w:r>
      <w:r w:rsidR="005E0A59">
        <w:rPr>
          <w:rFonts w:ascii="Arial" w:hAnsi="Arial" w:cs="Arial"/>
          <w:sz w:val="22"/>
          <w:szCs w:val="22"/>
        </w:rPr>
        <w:t xml:space="preserve"> </w:t>
      </w:r>
    </w:p>
    <w:p w14:paraId="608FEA36" w14:textId="77777777" w:rsidR="008B6D93" w:rsidRDefault="00B62359" w:rsidP="008B6D93">
      <w:pPr>
        <w:pStyle w:val="a6"/>
        <w:numPr>
          <w:ilvl w:val="1"/>
          <w:numId w:val="11"/>
        </w:numPr>
        <w:tabs>
          <w:tab w:val="left" w:pos="851"/>
        </w:tabs>
        <w:ind w:left="851" w:hanging="851"/>
        <w:jc w:val="both"/>
        <w:rPr>
          <w:rFonts w:ascii="Arial" w:eastAsia="Arial" w:hAnsi="Arial" w:cs="Arial"/>
          <w:sz w:val="22"/>
          <w:szCs w:val="22"/>
        </w:rPr>
      </w:pPr>
      <w:r w:rsidRPr="0009641D">
        <w:rPr>
          <w:rFonts w:ascii="Arial" w:hAnsi="Arial" w:cs="Arial"/>
          <w:sz w:val="22"/>
          <w:szCs w:val="22"/>
        </w:rPr>
        <w:t>Асортимент та кількість Товару</w:t>
      </w:r>
      <w:r>
        <w:rPr>
          <w:rFonts w:ascii="Arial" w:eastAsia="Arial" w:hAnsi="Arial" w:cs="Arial"/>
          <w:sz w:val="22"/>
          <w:szCs w:val="22"/>
        </w:rPr>
        <w:t xml:space="preserve"> є незмінним у продовж дії Договору</w:t>
      </w:r>
      <w:r w:rsidR="008B6D93">
        <w:rPr>
          <w:rFonts w:ascii="Arial" w:eastAsia="Arial" w:hAnsi="Arial" w:cs="Arial"/>
          <w:sz w:val="22"/>
          <w:szCs w:val="22"/>
        </w:rPr>
        <w:t>.</w:t>
      </w:r>
    </w:p>
    <w:p w14:paraId="0C426F4E" w14:textId="77777777" w:rsidR="008B6D93" w:rsidRPr="008B6D93" w:rsidRDefault="008B6D93" w:rsidP="008B6D93">
      <w:pPr>
        <w:pStyle w:val="a6"/>
        <w:numPr>
          <w:ilvl w:val="1"/>
          <w:numId w:val="11"/>
        </w:numPr>
        <w:tabs>
          <w:tab w:val="left" w:pos="851"/>
        </w:tabs>
        <w:ind w:left="851" w:hanging="851"/>
        <w:jc w:val="both"/>
        <w:rPr>
          <w:rFonts w:ascii="Arial" w:eastAsia="Arial" w:hAnsi="Arial" w:cs="Arial"/>
          <w:sz w:val="22"/>
          <w:szCs w:val="22"/>
        </w:rPr>
      </w:pPr>
      <w:r w:rsidRPr="0009641D">
        <w:rPr>
          <w:rFonts w:ascii="Arial" w:hAnsi="Arial" w:cs="Arial"/>
          <w:sz w:val="22"/>
          <w:szCs w:val="22"/>
        </w:rPr>
        <w:t>Асортимент та кількість Товару, на кожну конкретну партію Товару відображаються у відповідному Додатку та у товаросупроводжувальних документах на Товар. Під товаросупроводжувальними документами на Товар сторони розуміють видаткові накладні, або товарно-транспортні накладні, або акти приймання – передачі Товару</w:t>
      </w:r>
      <w:r>
        <w:rPr>
          <w:rFonts w:ascii="Arial" w:hAnsi="Arial" w:cs="Arial"/>
          <w:sz w:val="22"/>
          <w:szCs w:val="22"/>
        </w:rPr>
        <w:t>.</w:t>
      </w:r>
    </w:p>
    <w:p w14:paraId="736474FA" w14:textId="1439E63D" w:rsidR="00B62359" w:rsidRDefault="00B62359" w:rsidP="008B6D93">
      <w:pPr>
        <w:pStyle w:val="a6"/>
        <w:numPr>
          <w:ilvl w:val="1"/>
          <w:numId w:val="11"/>
        </w:numPr>
        <w:tabs>
          <w:tab w:val="left" w:pos="851"/>
        </w:tabs>
        <w:ind w:left="851" w:hanging="851"/>
        <w:jc w:val="both"/>
        <w:rPr>
          <w:rFonts w:ascii="Arial" w:eastAsia="Arial" w:hAnsi="Arial" w:cs="Arial"/>
          <w:sz w:val="22"/>
          <w:szCs w:val="22"/>
        </w:rPr>
      </w:pPr>
      <w:r>
        <w:rPr>
          <w:rFonts w:ascii="Arial" w:eastAsia="Arial" w:hAnsi="Arial" w:cs="Arial"/>
          <w:sz w:val="22"/>
          <w:szCs w:val="22"/>
        </w:rPr>
        <w:t xml:space="preserve">Продавець має заздалегідь подбати про </w:t>
      </w:r>
      <w:r w:rsidRPr="00B62359">
        <w:rPr>
          <w:rFonts w:ascii="Arial" w:eastAsia="Arial" w:hAnsi="Arial" w:cs="Arial"/>
          <w:sz w:val="22"/>
          <w:szCs w:val="22"/>
        </w:rPr>
        <w:t>необхідну кількість товару</w:t>
      </w:r>
      <w:r>
        <w:rPr>
          <w:rFonts w:ascii="Arial" w:eastAsia="Arial" w:hAnsi="Arial" w:cs="Arial"/>
          <w:sz w:val="22"/>
          <w:szCs w:val="22"/>
        </w:rPr>
        <w:t xml:space="preserve"> з асортименту.</w:t>
      </w:r>
    </w:p>
    <w:p w14:paraId="3D23E5B4" w14:textId="66FFF399" w:rsidR="008B6D93" w:rsidRPr="00A14680" w:rsidRDefault="00B62359" w:rsidP="00A979CC">
      <w:pPr>
        <w:pStyle w:val="a3"/>
        <w:numPr>
          <w:ilvl w:val="1"/>
          <w:numId w:val="11"/>
        </w:numPr>
        <w:tabs>
          <w:tab w:val="left" w:pos="851"/>
          <w:tab w:val="left" w:pos="1134"/>
        </w:tabs>
        <w:ind w:left="851" w:right="-1" w:hanging="851"/>
        <w:rPr>
          <w:rFonts w:ascii="Arial" w:hAnsi="Arial" w:cs="Arial"/>
          <w:sz w:val="22"/>
          <w:szCs w:val="22"/>
        </w:rPr>
      </w:pPr>
      <w:r w:rsidRPr="00A14680">
        <w:rPr>
          <w:rFonts w:ascii="Arial" w:eastAsia="Arial" w:hAnsi="Arial" w:cs="Arial"/>
          <w:sz w:val="22"/>
          <w:szCs w:val="22"/>
        </w:rPr>
        <w:t>У разі відсутності товару</w:t>
      </w:r>
      <w:r w:rsidR="008B6D93" w:rsidRPr="00A14680">
        <w:rPr>
          <w:rFonts w:ascii="Arial" w:eastAsia="Arial" w:hAnsi="Arial" w:cs="Arial"/>
          <w:sz w:val="22"/>
          <w:szCs w:val="22"/>
        </w:rPr>
        <w:t>,</w:t>
      </w:r>
      <w:r w:rsidRPr="00A14680">
        <w:rPr>
          <w:rFonts w:ascii="Arial" w:eastAsia="Arial" w:hAnsi="Arial" w:cs="Arial"/>
          <w:sz w:val="22"/>
          <w:szCs w:val="22"/>
        </w:rPr>
        <w:t xml:space="preserve"> що входить до асортименту по причинам що виникли не з вини Продавця (ліквідація виробництва, або інше пов’язане з виробником товару), заміна допускається тільки </w:t>
      </w:r>
      <w:r w:rsidR="008B6D93" w:rsidRPr="00A14680">
        <w:rPr>
          <w:rFonts w:ascii="Arial" w:eastAsia="Arial" w:hAnsi="Arial" w:cs="Arial"/>
          <w:sz w:val="22"/>
          <w:szCs w:val="22"/>
        </w:rPr>
        <w:t>після письмово погоджується Покупця із наданням відповідних документів, та Сертифікатів і</w:t>
      </w:r>
      <w:r w:rsidRPr="00A14680">
        <w:rPr>
          <w:rFonts w:ascii="Arial" w:eastAsia="Arial" w:hAnsi="Arial" w:cs="Arial"/>
          <w:sz w:val="22"/>
          <w:szCs w:val="22"/>
        </w:rPr>
        <w:t>з асортименту одного бренду</w:t>
      </w:r>
      <w:r w:rsidR="008B6D93" w:rsidRPr="00A14680">
        <w:rPr>
          <w:rFonts w:ascii="Arial" w:eastAsia="Arial" w:hAnsi="Arial" w:cs="Arial"/>
          <w:sz w:val="22"/>
          <w:szCs w:val="22"/>
        </w:rPr>
        <w:t xml:space="preserve"> або </w:t>
      </w:r>
      <w:r w:rsidRPr="00A14680">
        <w:rPr>
          <w:rFonts w:ascii="Arial" w:eastAsia="Arial" w:hAnsi="Arial" w:cs="Arial"/>
          <w:sz w:val="22"/>
          <w:szCs w:val="22"/>
        </w:rPr>
        <w:t>альтернативн</w:t>
      </w:r>
      <w:r w:rsidR="008B6D93" w:rsidRPr="00A14680">
        <w:rPr>
          <w:rFonts w:ascii="Arial" w:eastAsia="Arial" w:hAnsi="Arial" w:cs="Arial"/>
          <w:sz w:val="22"/>
          <w:szCs w:val="22"/>
        </w:rPr>
        <w:t>их</w:t>
      </w:r>
      <w:r w:rsidRPr="00A14680">
        <w:rPr>
          <w:rFonts w:ascii="Arial" w:eastAsia="Arial" w:hAnsi="Arial" w:cs="Arial"/>
          <w:sz w:val="22"/>
          <w:szCs w:val="22"/>
        </w:rPr>
        <w:t xml:space="preserve"> товар</w:t>
      </w:r>
      <w:r w:rsidR="008B6D93" w:rsidRPr="00A14680">
        <w:rPr>
          <w:rFonts w:ascii="Arial" w:eastAsia="Arial" w:hAnsi="Arial" w:cs="Arial"/>
          <w:sz w:val="22"/>
          <w:szCs w:val="22"/>
        </w:rPr>
        <w:t>ів</w:t>
      </w:r>
      <w:r w:rsidR="00A14680" w:rsidRPr="00A14680">
        <w:rPr>
          <w:rFonts w:ascii="Arial" w:eastAsia="Arial" w:hAnsi="Arial" w:cs="Arial"/>
          <w:sz w:val="22"/>
          <w:szCs w:val="22"/>
        </w:rPr>
        <w:t>.</w:t>
      </w:r>
      <w:r w:rsidRPr="00A14680">
        <w:rPr>
          <w:rFonts w:ascii="Arial" w:eastAsia="Arial" w:hAnsi="Arial" w:cs="Arial"/>
          <w:sz w:val="22"/>
          <w:szCs w:val="22"/>
        </w:rPr>
        <w:t xml:space="preserve"> </w:t>
      </w:r>
    </w:p>
    <w:p w14:paraId="6A9B448A" w14:textId="77777777" w:rsidR="00A14680" w:rsidRPr="00A14680" w:rsidRDefault="00A14680" w:rsidP="00A14680">
      <w:pPr>
        <w:pStyle w:val="a3"/>
        <w:tabs>
          <w:tab w:val="left" w:pos="851"/>
          <w:tab w:val="left" w:pos="1134"/>
        </w:tabs>
        <w:ind w:left="851" w:right="-1"/>
        <w:rPr>
          <w:rFonts w:ascii="Arial" w:hAnsi="Arial" w:cs="Arial"/>
          <w:sz w:val="22"/>
          <w:szCs w:val="22"/>
        </w:rPr>
      </w:pPr>
    </w:p>
    <w:p w14:paraId="4AD316FE" w14:textId="0A3D1870" w:rsidR="00B87968" w:rsidRPr="00B87968" w:rsidRDefault="00B87968" w:rsidP="00B87968">
      <w:pPr>
        <w:pStyle w:val="a3"/>
        <w:numPr>
          <w:ilvl w:val="0"/>
          <w:numId w:val="11"/>
        </w:numPr>
        <w:tabs>
          <w:tab w:val="left" w:pos="1134"/>
        </w:tabs>
        <w:jc w:val="center"/>
        <w:rPr>
          <w:rFonts w:ascii="Arial" w:hAnsi="Arial" w:cs="Arial"/>
          <w:b/>
          <w:bCs/>
          <w:sz w:val="22"/>
          <w:szCs w:val="22"/>
        </w:rPr>
      </w:pPr>
      <w:r w:rsidRPr="00B87968">
        <w:rPr>
          <w:rFonts w:ascii="Arial" w:hAnsi="Arial" w:cs="Arial"/>
          <w:b/>
          <w:bCs/>
          <w:sz w:val="22"/>
          <w:szCs w:val="22"/>
        </w:rPr>
        <w:t>УМОВИ ОПЛАТИ, ВАРТІСТЬ ТОВАРУ ТА ЗАГАЛЬНА СУМА ДОГОВОРУ</w:t>
      </w:r>
      <w:r w:rsidR="0009641D">
        <w:rPr>
          <w:rFonts w:ascii="Arial" w:hAnsi="Arial" w:cs="Arial"/>
          <w:b/>
          <w:bCs/>
          <w:sz w:val="22"/>
          <w:szCs w:val="22"/>
        </w:rPr>
        <w:t>.</w:t>
      </w:r>
    </w:p>
    <w:p w14:paraId="273E22D3" w14:textId="748EDC13" w:rsidR="00957B26" w:rsidRPr="00957B26" w:rsidRDefault="00957B26" w:rsidP="00DA66E8">
      <w:pPr>
        <w:pStyle w:val="a6"/>
        <w:numPr>
          <w:ilvl w:val="1"/>
          <w:numId w:val="11"/>
        </w:numPr>
        <w:ind w:left="851" w:hanging="851"/>
        <w:jc w:val="both"/>
        <w:rPr>
          <w:rFonts w:ascii="Arial" w:hAnsi="Arial" w:cs="Arial"/>
          <w:sz w:val="22"/>
          <w:szCs w:val="22"/>
        </w:rPr>
      </w:pPr>
      <w:r w:rsidRPr="00957B26">
        <w:rPr>
          <w:rFonts w:ascii="Arial" w:hAnsi="Arial" w:cs="Arial"/>
          <w:sz w:val="22"/>
          <w:szCs w:val="22"/>
        </w:rPr>
        <w:t xml:space="preserve">Загальна ціна </w:t>
      </w:r>
      <w:r>
        <w:rPr>
          <w:rFonts w:ascii="Arial" w:hAnsi="Arial" w:cs="Arial"/>
          <w:sz w:val="22"/>
          <w:szCs w:val="22"/>
        </w:rPr>
        <w:t>Д</w:t>
      </w:r>
      <w:r w:rsidRPr="00957B26">
        <w:rPr>
          <w:rFonts w:ascii="Arial" w:hAnsi="Arial" w:cs="Arial"/>
          <w:sz w:val="22"/>
          <w:szCs w:val="22"/>
        </w:rPr>
        <w:t xml:space="preserve">оговору визначається додаванням сум всіх видаткових накладних до </w:t>
      </w:r>
      <w:r w:rsidR="002C1384">
        <w:rPr>
          <w:rFonts w:ascii="Arial" w:hAnsi="Arial" w:cs="Arial"/>
          <w:sz w:val="22"/>
          <w:szCs w:val="22"/>
        </w:rPr>
        <w:t xml:space="preserve">кожної Партії згідно графіку поставки (Додаток№3) </w:t>
      </w:r>
      <w:r w:rsidRPr="00957B26">
        <w:rPr>
          <w:rFonts w:ascii="Arial" w:hAnsi="Arial" w:cs="Arial"/>
          <w:sz w:val="22"/>
          <w:szCs w:val="22"/>
        </w:rPr>
        <w:t>даного Договору, які становлять його невід’ємну частину.</w:t>
      </w:r>
    </w:p>
    <w:p w14:paraId="5377789D" w14:textId="6DC7ABB0" w:rsidR="00F440DD" w:rsidRPr="00F440DD" w:rsidRDefault="00F440DD" w:rsidP="00DA66E8">
      <w:pPr>
        <w:pStyle w:val="a6"/>
        <w:widowControl w:val="0"/>
        <w:numPr>
          <w:ilvl w:val="1"/>
          <w:numId w:val="11"/>
        </w:numPr>
        <w:suppressAutoHyphens/>
        <w:ind w:left="851" w:hanging="851"/>
        <w:jc w:val="both"/>
        <w:rPr>
          <w:rFonts w:ascii="Arial" w:hAnsi="Arial" w:cs="Arial"/>
          <w:sz w:val="22"/>
          <w:szCs w:val="22"/>
        </w:rPr>
      </w:pPr>
      <w:bookmarkStart w:id="3" w:name="_Hlk233617019"/>
      <w:r w:rsidRPr="00F440DD">
        <w:rPr>
          <w:rFonts w:ascii="Arial" w:hAnsi="Arial" w:cs="Arial"/>
          <w:sz w:val="22"/>
          <w:szCs w:val="22"/>
        </w:rPr>
        <w:t xml:space="preserve">Ціна </w:t>
      </w:r>
      <w:r w:rsidRPr="005E0A59">
        <w:rPr>
          <w:rFonts w:ascii="Arial" w:hAnsi="Arial" w:cs="Arial"/>
          <w:sz w:val="22"/>
          <w:szCs w:val="22"/>
        </w:rPr>
        <w:t>за одиницю Товару</w:t>
      </w:r>
      <w:r w:rsidR="005E0A59" w:rsidRPr="005E0A59">
        <w:rPr>
          <w:rFonts w:ascii="Arial" w:hAnsi="Arial" w:cs="Arial"/>
          <w:sz w:val="22"/>
          <w:szCs w:val="22"/>
        </w:rPr>
        <w:t xml:space="preserve"> </w:t>
      </w:r>
      <w:r w:rsidR="003D4303" w:rsidRPr="00E5166D">
        <w:rPr>
          <w:rFonts w:ascii="Arial" w:hAnsi="Arial" w:cs="Arial"/>
          <w:sz w:val="22"/>
          <w:szCs w:val="22"/>
        </w:rPr>
        <w:t>становить еквівалент в доларах США</w:t>
      </w:r>
      <w:r w:rsidR="003D4303" w:rsidRPr="005E0A59">
        <w:rPr>
          <w:rFonts w:ascii="Arial" w:hAnsi="Arial" w:cs="Arial"/>
          <w:sz w:val="22"/>
          <w:szCs w:val="22"/>
        </w:rPr>
        <w:t xml:space="preserve"> </w:t>
      </w:r>
      <w:r w:rsidR="005E0A59" w:rsidRPr="005E0A59">
        <w:rPr>
          <w:rFonts w:ascii="Arial" w:hAnsi="Arial" w:cs="Arial"/>
          <w:sz w:val="22"/>
          <w:szCs w:val="22"/>
        </w:rPr>
        <w:t>(один набір гідності</w:t>
      </w:r>
      <w:r w:rsidR="005E0A59">
        <w:rPr>
          <w:rFonts w:ascii="Arial" w:hAnsi="Arial" w:cs="Arial"/>
          <w:sz w:val="22"/>
          <w:szCs w:val="22"/>
        </w:rPr>
        <w:t xml:space="preserve">, відповідно до асортименту визначеному у </w:t>
      </w:r>
      <w:r w:rsidR="005E0A59" w:rsidRPr="00171774">
        <w:rPr>
          <w:rFonts w:ascii="Arial" w:hAnsi="Arial" w:cs="Arial"/>
          <w:sz w:val="22"/>
          <w:szCs w:val="22"/>
        </w:rPr>
        <w:t>Додатку №1</w:t>
      </w:r>
      <w:r w:rsidR="00171774">
        <w:rPr>
          <w:rFonts w:ascii="Arial" w:hAnsi="Arial" w:cs="Arial"/>
          <w:sz w:val="22"/>
          <w:szCs w:val="22"/>
        </w:rPr>
        <w:t>)</w:t>
      </w:r>
      <w:r w:rsidRPr="00F440DD">
        <w:rPr>
          <w:rFonts w:ascii="Arial" w:hAnsi="Arial" w:cs="Arial"/>
          <w:sz w:val="22"/>
          <w:szCs w:val="22"/>
        </w:rPr>
        <w:t>, загальна кількість Товару до закупівлі</w:t>
      </w:r>
      <w:r w:rsidR="0076640F">
        <w:rPr>
          <w:rFonts w:ascii="Arial" w:hAnsi="Arial" w:cs="Arial"/>
          <w:sz w:val="22"/>
          <w:szCs w:val="22"/>
        </w:rPr>
        <w:t xml:space="preserve"> (</w:t>
      </w:r>
      <w:r w:rsidRPr="00F440DD">
        <w:rPr>
          <w:rFonts w:ascii="Arial" w:hAnsi="Arial" w:cs="Arial"/>
          <w:sz w:val="22"/>
          <w:szCs w:val="22"/>
        </w:rPr>
        <w:t>визначен</w:t>
      </w:r>
      <w:r w:rsidR="003D4303">
        <w:rPr>
          <w:rFonts w:ascii="Arial" w:hAnsi="Arial" w:cs="Arial"/>
          <w:sz w:val="22"/>
          <w:szCs w:val="22"/>
        </w:rPr>
        <w:t xml:space="preserve">а </w:t>
      </w:r>
      <w:r w:rsidRPr="002C1384">
        <w:rPr>
          <w:rFonts w:ascii="Arial" w:hAnsi="Arial" w:cs="Arial"/>
          <w:sz w:val="22"/>
          <w:szCs w:val="22"/>
        </w:rPr>
        <w:t>у Додат</w:t>
      </w:r>
      <w:r w:rsidR="002C1384">
        <w:rPr>
          <w:rFonts w:ascii="Arial" w:hAnsi="Arial" w:cs="Arial"/>
          <w:sz w:val="22"/>
          <w:szCs w:val="22"/>
        </w:rPr>
        <w:t xml:space="preserve">ку №2 </w:t>
      </w:r>
      <w:r w:rsidRPr="00F440DD">
        <w:rPr>
          <w:rFonts w:ascii="Arial" w:hAnsi="Arial" w:cs="Arial"/>
          <w:sz w:val="22"/>
          <w:szCs w:val="22"/>
        </w:rPr>
        <w:t>до цього Договору</w:t>
      </w:r>
      <w:r w:rsidR="0076640F">
        <w:rPr>
          <w:rFonts w:ascii="Arial" w:hAnsi="Arial" w:cs="Arial"/>
          <w:sz w:val="22"/>
          <w:szCs w:val="22"/>
        </w:rPr>
        <w:t>)</w:t>
      </w:r>
      <w:r w:rsidRPr="00F440DD">
        <w:rPr>
          <w:rFonts w:ascii="Arial" w:hAnsi="Arial" w:cs="Arial"/>
          <w:sz w:val="22"/>
          <w:szCs w:val="22"/>
        </w:rPr>
        <w:t xml:space="preserve">, </w:t>
      </w:r>
      <w:bookmarkStart w:id="4" w:name="_Hlk234473059"/>
      <w:r w:rsidRPr="00F440DD">
        <w:rPr>
          <w:rFonts w:ascii="Arial" w:hAnsi="Arial" w:cs="Arial"/>
          <w:sz w:val="22"/>
          <w:szCs w:val="22"/>
        </w:rPr>
        <w:t>є незмінн</w:t>
      </w:r>
      <w:r w:rsidR="003D4303">
        <w:rPr>
          <w:rFonts w:ascii="Arial" w:hAnsi="Arial" w:cs="Arial"/>
          <w:sz w:val="22"/>
          <w:szCs w:val="22"/>
        </w:rPr>
        <w:t>ими</w:t>
      </w:r>
      <w:r w:rsidRPr="00F440DD">
        <w:rPr>
          <w:rFonts w:ascii="Arial" w:hAnsi="Arial" w:cs="Arial"/>
          <w:sz w:val="22"/>
          <w:szCs w:val="22"/>
        </w:rPr>
        <w:t xml:space="preserve"> з моменту підписання </w:t>
      </w:r>
      <w:r>
        <w:rPr>
          <w:rFonts w:ascii="Arial" w:hAnsi="Arial" w:cs="Arial"/>
          <w:sz w:val="22"/>
          <w:szCs w:val="22"/>
        </w:rPr>
        <w:t xml:space="preserve">Договору та </w:t>
      </w:r>
      <w:r w:rsidRPr="00F440DD">
        <w:rPr>
          <w:rFonts w:ascii="Arial" w:hAnsi="Arial" w:cs="Arial"/>
          <w:sz w:val="22"/>
          <w:szCs w:val="22"/>
        </w:rPr>
        <w:t xml:space="preserve">Додатків до цього Договору і до їх повного виконання, якщо Сторони не домовляться про інше. </w:t>
      </w:r>
    </w:p>
    <w:bookmarkEnd w:id="4"/>
    <w:p w14:paraId="255A74E6" w14:textId="67B56082" w:rsidR="00F440DD" w:rsidRPr="00E5166D" w:rsidRDefault="00F440DD" w:rsidP="00DA66E8">
      <w:pPr>
        <w:widowControl w:val="0"/>
        <w:numPr>
          <w:ilvl w:val="1"/>
          <w:numId w:val="11"/>
        </w:numPr>
        <w:suppressAutoHyphens/>
        <w:ind w:left="851" w:hanging="851"/>
        <w:jc w:val="both"/>
        <w:rPr>
          <w:rFonts w:ascii="Arial" w:hAnsi="Arial" w:cs="Arial"/>
          <w:sz w:val="22"/>
          <w:szCs w:val="22"/>
        </w:rPr>
      </w:pPr>
      <w:r w:rsidRPr="00E5166D">
        <w:rPr>
          <w:rFonts w:ascii="Arial" w:hAnsi="Arial" w:cs="Arial"/>
          <w:sz w:val="22"/>
          <w:szCs w:val="22"/>
        </w:rPr>
        <w:t xml:space="preserve">Розрахунки за кожну партію здійснюється на підставі рахунку-фактури, шляхом перерахування коштів на поточний рахунок Постачальника протягом </w:t>
      </w:r>
      <w:r>
        <w:rPr>
          <w:rFonts w:ascii="Arial" w:hAnsi="Arial" w:cs="Arial"/>
          <w:sz w:val="22"/>
          <w:szCs w:val="22"/>
        </w:rPr>
        <w:t>5</w:t>
      </w:r>
      <w:r w:rsidRPr="00E5166D">
        <w:rPr>
          <w:rFonts w:ascii="Arial" w:hAnsi="Arial" w:cs="Arial"/>
          <w:sz w:val="22"/>
          <w:szCs w:val="22"/>
        </w:rPr>
        <w:t xml:space="preserve"> (</w:t>
      </w:r>
      <w:r>
        <w:rPr>
          <w:rFonts w:ascii="Arial" w:hAnsi="Arial" w:cs="Arial"/>
          <w:sz w:val="22"/>
          <w:szCs w:val="22"/>
        </w:rPr>
        <w:t>П’яти</w:t>
      </w:r>
      <w:r w:rsidRPr="00E5166D">
        <w:rPr>
          <w:rFonts w:ascii="Arial" w:hAnsi="Arial" w:cs="Arial"/>
          <w:sz w:val="22"/>
          <w:szCs w:val="22"/>
        </w:rPr>
        <w:t xml:space="preserve">) банківських днів з моменту підписання видаткової накладної. </w:t>
      </w:r>
    </w:p>
    <w:p w14:paraId="19020BB7" w14:textId="4F1A5596" w:rsidR="003D4303" w:rsidRPr="00B86EAE" w:rsidRDefault="003D4303" w:rsidP="003D4303">
      <w:pPr>
        <w:pStyle w:val="a6"/>
        <w:widowControl w:val="0"/>
        <w:numPr>
          <w:ilvl w:val="1"/>
          <w:numId w:val="11"/>
        </w:numPr>
        <w:suppressAutoHyphens/>
        <w:ind w:left="851" w:hanging="851"/>
        <w:jc w:val="both"/>
        <w:rPr>
          <w:rFonts w:ascii="Arial" w:hAnsi="Arial" w:cs="Arial"/>
          <w:sz w:val="22"/>
          <w:szCs w:val="22"/>
        </w:rPr>
      </w:pPr>
      <w:r w:rsidRPr="00B86EAE">
        <w:rPr>
          <w:rFonts w:ascii="Arial" w:hAnsi="Arial" w:cs="Arial"/>
          <w:sz w:val="22"/>
          <w:szCs w:val="22"/>
        </w:rPr>
        <w:t xml:space="preserve">Вартість Товару включає </w:t>
      </w:r>
      <w:r w:rsidR="0076640F">
        <w:rPr>
          <w:rFonts w:ascii="Arial" w:hAnsi="Arial" w:cs="Arial"/>
          <w:sz w:val="22"/>
          <w:szCs w:val="22"/>
        </w:rPr>
        <w:t>в</w:t>
      </w:r>
      <w:r w:rsidRPr="00B86EAE">
        <w:rPr>
          <w:rFonts w:ascii="Arial" w:hAnsi="Arial" w:cs="Arial"/>
          <w:sz w:val="22"/>
          <w:szCs w:val="22"/>
        </w:rPr>
        <w:t xml:space="preserve"> себе, </w:t>
      </w:r>
      <w:r w:rsidR="0076640F">
        <w:rPr>
          <w:rFonts w:ascii="Arial" w:hAnsi="Arial" w:cs="Arial"/>
          <w:sz w:val="22"/>
          <w:szCs w:val="22"/>
        </w:rPr>
        <w:t xml:space="preserve">комплектацію, </w:t>
      </w:r>
      <w:r w:rsidRPr="00B86EAE">
        <w:rPr>
          <w:rFonts w:ascii="Arial" w:hAnsi="Arial" w:cs="Arial"/>
          <w:sz w:val="22"/>
          <w:szCs w:val="22"/>
        </w:rPr>
        <w:t>упаковк</w:t>
      </w:r>
      <w:r>
        <w:rPr>
          <w:rFonts w:ascii="Arial" w:hAnsi="Arial" w:cs="Arial"/>
          <w:sz w:val="22"/>
          <w:szCs w:val="22"/>
        </w:rPr>
        <w:t>у</w:t>
      </w:r>
      <w:r w:rsidRPr="00B86EAE">
        <w:rPr>
          <w:rFonts w:ascii="Arial" w:hAnsi="Arial" w:cs="Arial"/>
          <w:sz w:val="22"/>
          <w:szCs w:val="22"/>
        </w:rPr>
        <w:t>, маркування</w:t>
      </w:r>
      <w:r>
        <w:rPr>
          <w:rFonts w:ascii="Arial" w:hAnsi="Arial" w:cs="Arial"/>
          <w:sz w:val="22"/>
          <w:szCs w:val="22"/>
        </w:rPr>
        <w:t>,</w:t>
      </w:r>
      <w:r w:rsidRPr="00B86EAE">
        <w:rPr>
          <w:rFonts w:ascii="Arial" w:hAnsi="Arial" w:cs="Arial"/>
          <w:sz w:val="22"/>
          <w:szCs w:val="22"/>
        </w:rPr>
        <w:t xml:space="preserve"> доставк</w:t>
      </w:r>
      <w:r w:rsidR="0076640F">
        <w:rPr>
          <w:rFonts w:ascii="Arial" w:hAnsi="Arial" w:cs="Arial"/>
          <w:sz w:val="22"/>
          <w:szCs w:val="22"/>
        </w:rPr>
        <w:t>у</w:t>
      </w:r>
      <w:r w:rsidRPr="00B86EAE">
        <w:rPr>
          <w:rFonts w:ascii="Arial" w:hAnsi="Arial" w:cs="Arial"/>
          <w:sz w:val="22"/>
          <w:szCs w:val="22"/>
        </w:rPr>
        <w:t xml:space="preserve"> та розвантаження у відповідності до умов поставки за цим Договором (п. 2. Договору). </w:t>
      </w:r>
    </w:p>
    <w:p w14:paraId="24F383CB" w14:textId="77777777" w:rsidR="00F440DD" w:rsidRPr="00E5166D" w:rsidRDefault="00F440DD" w:rsidP="00DA66E8">
      <w:pPr>
        <w:widowControl w:val="0"/>
        <w:numPr>
          <w:ilvl w:val="1"/>
          <w:numId w:val="11"/>
        </w:numPr>
        <w:suppressAutoHyphens/>
        <w:ind w:left="851" w:hanging="851"/>
        <w:jc w:val="both"/>
        <w:rPr>
          <w:rFonts w:ascii="Arial" w:hAnsi="Arial" w:cs="Arial"/>
          <w:sz w:val="22"/>
          <w:szCs w:val="22"/>
        </w:rPr>
      </w:pPr>
      <w:r w:rsidRPr="00E5166D">
        <w:rPr>
          <w:rFonts w:ascii="Arial" w:hAnsi="Arial" w:cs="Arial"/>
          <w:sz w:val="22"/>
          <w:szCs w:val="22"/>
        </w:rPr>
        <w:t>Дата виставлення рахунку-фактури має збігатись з датою видаткової накладної.</w:t>
      </w:r>
    </w:p>
    <w:bookmarkEnd w:id="3"/>
    <w:p w14:paraId="1069B626" w14:textId="2B688B47" w:rsidR="00B87968" w:rsidRDefault="00B87968" w:rsidP="00DA66E8">
      <w:pPr>
        <w:pStyle w:val="a3"/>
        <w:numPr>
          <w:ilvl w:val="1"/>
          <w:numId w:val="11"/>
        </w:numPr>
        <w:tabs>
          <w:tab w:val="left" w:pos="1134"/>
        </w:tabs>
        <w:ind w:left="851" w:hanging="851"/>
        <w:rPr>
          <w:rFonts w:ascii="Arial" w:hAnsi="Arial" w:cs="Arial"/>
          <w:sz w:val="22"/>
          <w:szCs w:val="22"/>
        </w:rPr>
      </w:pPr>
      <w:r w:rsidRPr="00497A17">
        <w:rPr>
          <w:rFonts w:ascii="Arial" w:hAnsi="Arial" w:cs="Arial"/>
          <w:sz w:val="22"/>
          <w:szCs w:val="22"/>
        </w:rPr>
        <w:t>Днем оплати Товару сторони вважатимуть день зарахування грошових коштів від Покупця на розрахунковий рахунок Продавця.</w:t>
      </w:r>
    </w:p>
    <w:p w14:paraId="3159BFC3" w14:textId="77777777" w:rsidR="0009641D" w:rsidRDefault="0009641D" w:rsidP="00EB34B4">
      <w:pPr>
        <w:pStyle w:val="a3"/>
        <w:tabs>
          <w:tab w:val="left" w:pos="1134"/>
        </w:tabs>
        <w:jc w:val="center"/>
        <w:rPr>
          <w:rFonts w:ascii="Arial" w:hAnsi="Arial" w:cs="Arial"/>
          <w:sz w:val="22"/>
          <w:szCs w:val="22"/>
        </w:rPr>
      </w:pPr>
    </w:p>
    <w:p w14:paraId="7F6641BE" w14:textId="77777777" w:rsidR="00B504FF" w:rsidRPr="0009641D" w:rsidRDefault="00B504FF" w:rsidP="00EB34B4">
      <w:pPr>
        <w:pStyle w:val="a3"/>
        <w:numPr>
          <w:ilvl w:val="0"/>
          <w:numId w:val="11"/>
        </w:numPr>
        <w:ind w:left="851" w:hanging="851"/>
        <w:jc w:val="center"/>
        <w:rPr>
          <w:rFonts w:ascii="Arial" w:hAnsi="Arial" w:cs="Arial"/>
          <w:b/>
          <w:caps/>
          <w:sz w:val="22"/>
          <w:szCs w:val="22"/>
        </w:rPr>
      </w:pPr>
      <w:r w:rsidRPr="0009641D">
        <w:rPr>
          <w:rFonts w:ascii="Arial" w:hAnsi="Arial" w:cs="Arial"/>
          <w:b/>
          <w:caps/>
          <w:sz w:val="22"/>
          <w:szCs w:val="22"/>
        </w:rPr>
        <w:t>Перехід права власності на Товар та ризик його втрати та/або пошкодження</w:t>
      </w:r>
      <w:r w:rsidR="00926EC2" w:rsidRPr="0009641D">
        <w:rPr>
          <w:rFonts w:ascii="Arial" w:hAnsi="Arial" w:cs="Arial"/>
          <w:b/>
          <w:caps/>
          <w:sz w:val="22"/>
          <w:szCs w:val="22"/>
        </w:rPr>
        <w:t>.</w:t>
      </w:r>
    </w:p>
    <w:p w14:paraId="36D5DAB9" w14:textId="77777777" w:rsidR="00EB34B4" w:rsidRDefault="00D61713" w:rsidP="00EB34B4">
      <w:pPr>
        <w:pStyle w:val="a3"/>
        <w:numPr>
          <w:ilvl w:val="1"/>
          <w:numId w:val="11"/>
        </w:numPr>
        <w:tabs>
          <w:tab w:val="left" w:pos="851"/>
        </w:tabs>
        <w:ind w:left="851" w:hanging="851"/>
        <w:rPr>
          <w:rFonts w:ascii="Arial" w:hAnsi="Arial" w:cs="Arial"/>
          <w:sz w:val="22"/>
          <w:szCs w:val="22"/>
        </w:rPr>
      </w:pPr>
      <w:r w:rsidRPr="00497A17">
        <w:rPr>
          <w:rFonts w:ascii="Arial" w:hAnsi="Arial" w:cs="Arial"/>
          <w:sz w:val="22"/>
          <w:szCs w:val="22"/>
        </w:rPr>
        <w:t>П</w:t>
      </w:r>
      <w:r w:rsidR="00B504FF" w:rsidRPr="00497A17">
        <w:rPr>
          <w:rFonts w:ascii="Arial" w:hAnsi="Arial" w:cs="Arial"/>
          <w:sz w:val="22"/>
          <w:szCs w:val="22"/>
        </w:rPr>
        <w:t xml:space="preserve">раво власності на Товар та ризик його втрати та/або пошкодження несе Продавець до моменту фактичної передачі Товару Покупцю. </w:t>
      </w:r>
    </w:p>
    <w:p w14:paraId="25E99AD1" w14:textId="4FA2E271" w:rsidR="00B504FF" w:rsidRDefault="00B504FF" w:rsidP="00EB34B4">
      <w:pPr>
        <w:pStyle w:val="a3"/>
        <w:numPr>
          <w:ilvl w:val="1"/>
          <w:numId w:val="11"/>
        </w:numPr>
        <w:tabs>
          <w:tab w:val="left" w:pos="851"/>
        </w:tabs>
        <w:ind w:left="851" w:hanging="851"/>
        <w:rPr>
          <w:rFonts w:ascii="Arial" w:hAnsi="Arial" w:cs="Arial"/>
          <w:sz w:val="22"/>
          <w:szCs w:val="22"/>
        </w:rPr>
      </w:pPr>
      <w:r w:rsidRPr="00497A17">
        <w:rPr>
          <w:rFonts w:ascii="Arial" w:hAnsi="Arial" w:cs="Arial"/>
          <w:sz w:val="22"/>
          <w:szCs w:val="22"/>
        </w:rPr>
        <w:t>Підтвердженням передачі Товару сторони встановили момент підписання повноважними представниками сторін товаросупрово</w:t>
      </w:r>
      <w:r w:rsidR="00D61713" w:rsidRPr="00497A17">
        <w:rPr>
          <w:rFonts w:ascii="Arial" w:hAnsi="Arial" w:cs="Arial"/>
          <w:sz w:val="22"/>
          <w:szCs w:val="22"/>
        </w:rPr>
        <w:t>джувального документу на Товар.</w:t>
      </w:r>
    </w:p>
    <w:p w14:paraId="2619286D" w14:textId="77777777" w:rsidR="00A65927" w:rsidRDefault="00A65927" w:rsidP="00A65927">
      <w:pPr>
        <w:pStyle w:val="a3"/>
        <w:tabs>
          <w:tab w:val="left" w:pos="851"/>
        </w:tabs>
        <w:ind w:left="851"/>
        <w:rPr>
          <w:rFonts w:ascii="Arial" w:hAnsi="Arial" w:cs="Arial"/>
          <w:sz w:val="22"/>
          <w:szCs w:val="22"/>
        </w:rPr>
      </w:pPr>
    </w:p>
    <w:p w14:paraId="0DE50305" w14:textId="3C10D08C" w:rsidR="00B504FF" w:rsidRPr="0004436C" w:rsidRDefault="00864F21" w:rsidP="00864F21">
      <w:pPr>
        <w:pStyle w:val="a6"/>
        <w:numPr>
          <w:ilvl w:val="0"/>
          <w:numId w:val="11"/>
        </w:numPr>
        <w:suppressAutoHyphens/>
        <w:ind w:right="-87"/>
        <w:jc w:val="center"/>
        <w:rPr>
          <w:rFonts w:ascii="Arial" w:hAnsi="Arial" w:cs="Arial"/>
          <w:b/>
          <w:sz w:val="22"/>
          <w:szCs w:val="22"/>
        </w:rPr>
      </w:pPr>
      <w:r w:rsidRPr="0004436C">
        <w:rPr>
          <w:rFonts w:ascii="Arial" w:hAnsi="Arial" w:cs="Arial"/>
          <w:b/>
          <w:sz w:val="22"/>
          <w:szCs w:val="22"/>
        </w:rPr>
        <w:t>ФОРС-МАЖОР.</w:t>
      </w:r>
    </w:p>
    <w:p w14:paraId="3180236D" w14:textId="45F4D510" w:rsidR="00864F21" w:rsidRPr="0004436C" w:rsidRDefault="00864F21" w:rsidP="0004436C">
      <w:pPr>
        <w:pStyle w:val="a3"/>
        <w:numPr>
          <w:ilvl w:val="1"/>
          <w:numId w:val="11"/>
        </w:numPr>
        <w:suppressAutoHyphens/>
        <w:ind w:left="851" w:right="-87" w:hanging="851"/>
        <w:rPr>
          <w:rFonts w:ascii="Arial" w:hAnsi="Arial" w:cs="Arial"/>
          <w:sz w:val="22"/>
          <w:szCs w:val="22"/>
        </w:rPr>
      </w:pPr>
      <w:r w:rsidRPr="0004436C">
        <w:rPr>
          <w:rFonts w:ascii="Arial" w:hAnsi="Arial" w:cs="Arial"/>
          <w:sz w:val="22"/>
          <w:szCs w:val="22"/>
        </w:rPr>
        <w:t>Сторони</w:t>
      </w:r>
      <w:r w:rsidRPr="0004436C">
        <w:rPr>
          <w:rFonts w:ascii="Arial" w:eastAsia="Arial" w:hAnsi="Arial" w:cs="Arial"/>
          <w:sz w:val="22"/>
          <w:szCs w:val="22"/>
        </w:rPr>
        <w:t xml:space="preserve"> </w:t>
      </w:r>
      <w:r w:rsidRPr="0004436C">
        <w:rPr>
          <w:rFonts w:ascii="Arial" w:hAnsi="Arial" w:cs="Arial"/>
          <w:sz w:val="22"/>
          <w:szCs w:val="22"/>
        </w:rPr>
        <w:t>звільняються</w:t>
      </w:r>
      <w:r w:rsidRPr="0004436C">
        <w:rPr>
          <w:rFonts w:ascii="Arial" w:eastAsia="Arial" w:hAnsi="Arial" w:cs="Arial"/>
          <w:sz w:val="22"/>
          <w:szCs w:val="22"/>
        </w:rPr>
        <w:t xml:space="preserve"> </w:t>
      </w:r>
      <w:r w:rsidRPr="0004436C">
        <w:rPr>
          <w:rFonts w:ascii="Arial" w:hAnsi="Arial" w:cs="Arial"/>
          <w:sz w:val="22"/>
          <w:szCs w:val="22"/>
        </w:rPr>
        <w:t>від</w:t>
      </w:r>
      <w:r w:rsidRPr="0004436C">
        <w:rPr>
          <w:rFonts w:ascii="Arial" w:eastAsia="Arial" w:hAnsi="Arial" w:cs="Arial"/>
          <w:sz w:val="22"/>
          <w:szCs w:val="22"/>
        </w:rPr>
        <w:t xml:space="preserve"> </w:t>
      </w:r>
      <w:r w:rsidRPr="0004436C">
        <w:rPr>
          <w:rFonts w:ascii="Arial" w:hAnsi="Arial" w:cs="Arial"/>
          <w:sz w:val="22"/>
          <w:szCs w:val="22"/>
        </w:rPr>
        <w:t>відповідальності</w:t>
      </w:r>
      <w:r w:rsidRPr="0004436C">
        <w:rPr>
          <w:rFonts w:ascii="Arial" w:eastAsia="Arial" w:hAnsi="Arial" w:cs="Arial"/>
          <w:sz w:val="22"/>
          <w:szCs w:val="22"/>
        </w:rPr>
        <w:t xml:space="preserve"> </w:t>
      </w:r>
      <w:r w:rsidRPr="0004436C">
        <w:rPr>
          <w:rFonts w:ascii="Arial" w:hAnsi="Arial" w:cs="Arial"/>
          <w:sz w:val="22"/>
          <w:szCs w:val="22"/>
        </w:rPr>
        <w:t>за</w:t>
      </w:r>
      <w:r w:rsidRPr="0004436C">
        <w:rPr>
          <w:rFonts w:ascii="Arial" w:eastAsia="Arial" w:hAnsi="Arial" w:cs="Arial"/>
          <w:sz w:val="22"/>
          <w:szCs w:val="22"/>
        </w:rPr>
        <w:t xml:space="preserve"> </w:t>
      </w:r>
      <w:r w:rsidRPr="0004436C">
        <w:rPr>
          <w:rFonts w:ascii="Arial" w:hAnsi="Arial" w:cs="Arial"/>
          <w:sz w:val="22"/>
          <w:szCs w:val="22"/>
        </w:rPr>
        <w:t>повне</w:t>
      </w:r>
      <w:r w:rsidRPr="0004436C">
        <w:rPr>
          <w:rFonts w:ascii="Arial" w:eastAsia="Arial" w:hAnsi="Arial" w:cs="Arial"/>
          <w:sz w:val="22"/>
          <w:szCs w:val="22"/>
        </w:rPr>
        <w:t xml:space="preserve"> </w:t>
      </w:r>
      <w:r w:rsidRPr="0004436C">
        <w:rPr>
          <w:rFonts w:ascii="Arial" w:hAnsi="Arial" w:cs="Arial"/>
          <w:sz w:val="22"/>
          <w:szCs w:val="22"/>
        </w:rPr>
        <w:t>чи</w:t>
      </w:r>
      <w:r w:rsidRPr="0004436C">
        <w:rPr>
          <w:rFonts w:ascii="Arial" w:eastAsia="Arial" w:hAnsi="Arial" w:cs="Arial"/>
          <w:sz w:val="22"/>
          <w:szCs w:val="22"/>
        </w:rPr>
        <w:t xml:space="preserve"> </w:t>
      </w:r>
      <w:r w:rsidRPr="0004436C">
        <w:rPr>
          <w:rFonts w:ascii="Arial" w:hAnsi="Arial" w:cs="Arial"/>
          <w:sz w:val="22"/>
          <w:szCs w:val="22"/>
        </w:rPr>
        <w:t>часткове</w:t>
      </w:r>
      <w:r w:rsidRPr="0004436C">
        <w:rPr>
          <w:rFonts w:ascii="Arial" w:eastAsia="Arial" w:hAnsi="Arial" w:cs="Arial"/>
          <w:sz w:val="22"/>
          <w:szCs w:val="22"/>
        </w:rPr>
        <w:t xml:space="preserve"> </w:t>
      </w:r>
      <w:r w:rsidRPr="0004436C">
        <w:rPr>
          <w:rFonts w:ascii="Arial" w:hAnsi="Arial" w:cs="Arial"/>
          <w:sz w:val="22"/>
          <w:szCs w:val="22"/>
        </w:rPr>
        <w:t>невиконання</w:t>
      </w:r>
      <w:r w:rsidRPr="0004436C">
        <w:rPr>
          <w:rFonts w:ascii="Arial" w:eastAsia="Arial" w:hAnsi="Arial" w:cs="Arial"/>
          <w:sz w:val="22"/>
          <w:szCs w:val="22"/>
        </w:rPr>
        <w:t xml:space="preserve"> </w:t>
      </w:r>
      <w:r w:rsidRPr="0004436C">
        <w:rPr>
          <w:rFonts w:ascii="Arial" w:hAnsi="Arial" w:cs="Arial"/>
          <w:sz w:val="22"/>
          <w:szCs w:val="22"/>
        </w:rPr>
        <w:t>або</w:t>
      </w:r>
      <w:r w:rsidRPr="0004436C">
        <w:rPr>
          <w:rFonts w:ascii="Arial" w:eastAsia="Arial" w:hAnsi="Arial" w:cs="Arial"/>
          <w:sz w:val="22"/>
          <w:szCs w:val="22"/>
        </w:rPr>
        <w:t xml:space="preserve"> </w:t>
      </w:r>
      <w:r w:rsidRPr="0004436C">
        <w:rPr>
          <w:rFonts w:ascii="Arial" w:hAnsi="Arial" w:cs="Arial"/>
          <w:sz w:val="22"/>
          <w:szCs w:val="22"/>
        </w:rPr>
        <w:t>неналежне</w:t>
      </w:r>
      <w:r w:rsidRPr="0004436C">
        <w:rPr>
          <w:rFonts w:ascii="Arial" w:eastAsia="Arial" w:hAnsi="Arial" w:cs="Arial"/>
          <w:sz w:val="22"/>
          <w:szCs w:val="22"/>
        </w:rPr>
        <w:t xml:space="preserve"> </w:t>
      </w:r>
      <w:r w:rsidRPr="0004436C">
        <w:rPr>
          <w:rFonts w:ascii="Arial" w:hAnsi="Arial" w:cs="Arial"/>
          <w:sz w:val="22"/>
          <w:szCs w:val="22"/>
        </w:rPr>
        <w:t>виконання</w:t>
      </w:r>
      <w:r w:rsidRPr="0004436C">
        <w:rPr>
          <w:rFonts w:ascii="Arial" w:eastAsia="Arial" w:hAnsi="Arial" w:cs="Arial"/>
          <w:sz w:val="22"/>
          <w:szCs w:val="22"/>
        </w:rPr>
        <w:t xml:space="preserve"> </w:t>
      </w:r>
      <w:r w:rsidRPr="0004436C">
        <w:rPr>
          <w:rFonts w:ascii="Arial" w:hAnsi="Arial" w:cs="Arial"/>
          <w:sz w:val="22"/>
          <w:szCs w:val="22"/>
        </w:rPr>
        <w:t>зобов'язань,</w:t>
      </w:r>
      <w:r w:rsidRPr="0004436C">
        <w:rPr>
          <w:rFonts w:ascii="Arial" w:eastAsia="Arial" w:hAnsi="Arial" w:cs="Arial"/>
          <w:sz w:val="22"/>
          <w:szCs w:val="22"/>
        </w:rPr>
        <w:t xml:space="preserve"> </w:t>
      </w:r>
      <w:r w:rsidRPr="0004436C">
        <w:rPr>
          <w:rFonts w:ascii="Arial" w:hAnsi="Arial" w:cs="Arial"/>
          <w:sz w:val="22"/>
          <w:szCs w:val="22"/>
        </w:rPr>
        <w:t>передбачених</w:t>
      </w:r>
      <w:r w:rsidRPr="0004436C">
        <w:rPr>
          <w:rFonts w:ascii="Arial" w:eastAsia="Arial" w:hAnsi="Arial" w:cs="Arial"/>
          <w:sz w:val="22"/>
          <w:szCs w:val="22"/>
        </w:rPr>
        <w:t xml:space="preserve"> </w:t>
      </w:r>
      <w:r w:rsidRPr="0004436C">
        <w:rPr>
          <w:rFonts w:ascii="Arial" w:hAnsi="Arial" w:cs="Arial"/>
          <w:sz w:val="22"/>
          <w:szCs w:val="22"/>
        </w:rPr>
        <w:t>цим</w:t>
      </w:r>
      <w:r w:rsidRPr="0004436C">
        <w:rPr>
          <w:rFonts w:ascii="Arial" w:eastAsia="Arial" w:hAnsi="Arial" w:cs="Arial"/>
          <w:sz w:val="22"/>
          <w:szCs w:val="22"/>
        </w:rPr>
        <w:t xml:space="preserve"> </w:t>
      </w:r>
      <w:r w:rsidRPr="0004436C">
        <w:rPr>
          <w:rFonts w:ascii="Arial" w:hAnsi="Arial" w:cs="Arial"/>
          <w:sz w:val="22"/>
          <w:szCs w:val="22"/>
        </w:rPr>
        <w:t>Договором,</w:t>
      </w:r>
      <w:r w:rsidRPr="0004436C">
        <w:rPr>
          <w:rFonts w:ascii="Arial" w:eastAsia="Arial" w:hAnsi="Arial" w:cs="Arial"/>
          <w:sz w:val="22"/>
          <w:szCs w:val="22"/>
        </w:rPr>
        <w:t xml:space="preserve"> </w:t>
      </w:r>
      <w:r w:rsidRPr="0004436C">
        <w:rPr>
          <w:rFonts w:ascii="Arial" w:hAnsi="Arial" w:cs="Arial"/>
          <w:sz w:val="22"/>
          <w:szCs w:val="22"/>
        </w:rPr>
        <w:t>якщо</w:t>
      </w:r>
      <w:r w:rsidRPr="0004436C">
        <w:rPr>
          <w:rFonts w:ascii="Arial" w:eastAsia="Arial" w:hAnsi="Arial" w:cs="Arial"/>
          <w:sz w:val="22"/>
          <w:szCs w:val="22"/>
        </w:rPr>
        <w:t xml:space="preserve"> </w:t>
      </w:r>
      <w:r w:rsidRPr="0004436C">
        <w:rPr>
          <w:rFonts w:ascii="Arial" w:hAnsi="Arial" w:cs="Arial"/>
          <w:sz w:val="22"/>
          <w:szCs w:val="22"/>
        </w:rPr>
        <w:t>воно</w:t>
      </w:r>
      <w:r w:rsidRPr="0004436C">
        <w:rPr>
          <w:rFonts w:ascii="Arial" w:eastAsia="Arial" w:hAnsi="Arial" w:cs="Arial"/>
          <w:sz w:val="22"/>
          <w:szCs w:val="22"/>
        </w:rPr>
        <w:t xml:space="preserve"> </w:t>
      </w:r>
      <w:r w:rsidRPr="0004436C">
        <w:rPr>
          <w:rFonts w:ascii="Arial" w:hAnsi="Arial" w:cs="Arial"/>
          <w:sz w:val="22"/>
          <w:szCs w:val="22"/>
        </w:rPr>
        <w:t>сталося</w:t>
      </w:r>
      <w:r w:rsidRPr="0004436C">
        <w:rPr>
          <w:rFonts w:ascii="Arial" w:eastAsia="Arial" w:hAnsi="Arial" w:cs="Arial"/>
          <w:sz w:val="22"/>
          <w:szCs w:val="22"/>
        </w:rPr>
        <w:t xml:space="preserve"> </w:t>
      </w:r>
      <w:r w:rsidRPr="0004436C">
        <w:rPr>
          <w:rFonts w:ascii="Arial" w:hAnsi="Arial" w:cs="Arial"/>
          <w:sz w:val="22"/>
          <w:szCs w:val="22"/>
        </w:rPr>
        <w:t>внаслідок</w:t>
      </w:r>
      <w:r w:rsidRPr="0004436C">
        <w:rPr>
          <w:rFonts w:ascii="Arial" w:eastAsia="Arial" w:hAnsi="Arial" w:cs="Arial"/>
          <w:sz w:val="22"/>
          <w:szCs w:val="22"/>
        </w:rPr>
        <w:t xml:space="preserve"> </w:t>
      </w:r>
      <w:r w:rsidRPr="0004436C">
        <w:rPr>
          <w:rFonts w:ascii="Arial" w:hAnsi="Arial" w:cs="Arial"/>
          <w:sz w:val="22"/>
          <w:szCs w:val="22"/>
        </w:rPr>
        <w:t>дії</w:t>
      </w:r>
      <w:r w:rsidRPr="0004436C">
        <w:rPr>
          <w:rFonts w:ascii="Arial" w:eastAsia="Arial" w:hAnsi="Arial" w:cs="Arial"/>
          <w:sz w:val="22"/>
          <w:szCs w:val="22"/>
        </w:rPr>
        <w:t xml:space="preserve"> </w:t>
      </w:r>
      <w:r w:rsidRPr="0004436C">
        <w:rPr>
          <w:rFonts w:ascii="Arial" w:hAnsi="Arial" w:cs="Arial"/>
          <w:sz w:val="22"/>
          <w:szCs w:val="22"/>
        </w:rPr>
        <w:t>форс-мажорних</w:t>
      </w:r>
      <w:r w:rsidRPr="0004436C">
        <w:rPr>
          <w:rFonts w:ascii="Arial" w:eastAsia="Arial" w:hAnsi="Arial" w:cs="Arial"/>
          <w:sz w:val="22"/>
          <w:szCs w:val="22"/>
        </w:rPr>
        <w:t xml:space="preserve"> </w:t>
      </w:r>
      <w:r w:rsidRPr="0004436C">
        <w:rPr>
          <w:rFonts w:ascii="Arial" w:hAnsi="Arial" w:cs="Arial"/>
          <w:sz w:val="22"/>
          <w:szCs w:val="22"/>
        </w:rPr>
        <w:t>обставин.</w:t>
      </w:r>
    </w:p>
    <w:p w14:paraId="1BDBE983" w14:textId="77777777" w:rsidR="00864F21" w:rsidRPr="00FF5064" w:rsidRDefault="00864F21" w:rsidP="0004436C">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Під</w:t>
      </w:r>
      <w:r w:rsidRPr="00FF5064">
        <w:rPr>
          <w:rFonts w:ascii="Arial" w:eastAsia="Arial" w:hAnsi="Arial" w:cs="Arial"/>
          <w:sz w:val="22"/>
          <w:szCs w:val="22"/>
        </w:rPr>
        <w:t xml:space="preserve"> </w:t>
      </w:r>
      <w:r w:rsidRPr="00FF5064">
        <w:rPr>
          <w:rFonts w:ascii="Arial" w:hAnsi="Arial" w:cs="Arial"/>
          <w:sz w:val="22"/>
          <w:szCs w:val="22"/>
        </w:rPr>
        <w:t>форс-мажорними</w:t>
      </w:r>
      <w:r w:rsidRPr="00FF5064">
        <w:rPr>
          <w:rFonts w:ascii="Arial" w:eastAsia="Arial" w:hAnsi="Arial" w:cs="Arial"/>
          <w:sz w:val="22"/>
          <w:szCs w:val="22"/>
        </w:rPr>
        <w:t xml:space="preserve"> </w:t>
      </w:r>
      <w:r w:rsidRPr="00FF5064">
        <w:rPr>
          <w:rFonts w:ascii="Arial" w:hAnsi="Arial" w:cs="Arial"/>
          <w:sz w:val="22"/>
          <w:szCs w:val="22"/>
        </w:rPr>
        <w:t>обставинами</w:t>
      </w:r>
      <w:r w:rsidRPr="00FF5064">
        <w:rPr>
          <w:rFonts w:ascii="Arial" w:eastAsia="Arial" w:hAnsi="Arial" w:cs="Arial"/>
          <w:sz w:val="22"/>
          <w:szCs w:val="22"/>
        </w:rPr>
        <w:t xml:space="preserve"> </w:t>
      </w:r>
      <w:r w:rsidRPr="00FF5064">
        <w:rPr>
          <w:rFonts w:ascii="Arial" w:hAnsi="Arial" w:cs="Arial"/>
          <w:sz w:val="22"/>
          <w:szCs w:val="22"/>
        </w:rPr>
        <w:t>в</w:t>
      </w:r>
      <w:r w:rsidRPr="00FF5064">
        <w:rPr>
          <w:rFonts w:ascii="Arial" w:eastAsia="Arial" w:hAnsi="Arial" w:cs="Arial"/>
          <w:sz w:val="22"/>
          <w:szCs w:val="22"/>
        </w:rPr>
        <w:t xml:space="preserve"> </w:t>
      </w:r>
      <w:r w:rsidRPr="00FF5064">
        <w:rPr>
          <w:rFonts w:ascii="Arial" w:hAnsi="Arial" w:cs="Arial"/>
          <w:sz w:val="22"/>
          <w:szCs w:val="22"/>
        </w:rPr>
        <w:t>цьому</w:t>
      </w:r>
      <w:r w:rsidRPr="00FF5064">
        <w:rPr>
          <w:rFonts w:ascii="Arial" w:eastAsia="Arial" w:hAnsi="Arial" w:cs="Arial"/>
          <w:sz w:val="22"/>
          <w:szCs w:val="22"/>
        </w:rPr>
        <w:t xml:space="preserve"> </w:t>
      </w:r>
      <w:r w:rsidRPr="00FF5064">
        <w:rPr>
          <w:rFonts w:ascii="Arial" w:hAnsi="Arial" w:cs="Arial"/>
          <w:sz w:val="22"/>
          <w:szCs w:val="22"/>
        </w:rPr>
        <w:t>Договорі</w:t>
      </w:r>
      <w:r w:rsidRPr="00FF5064">
        <w:rPr>
          <w:rFonts w:ascii="Arial" w:eastAsia="Arial" w:hAnsi="Arial" w:cs="Arial"/>
          <w:sz w:val="22"/>
          <w:szCs w:val="22"/>
        </w:rPr>
        <w:t xml:space="preserve"> </w:t>
      </w:r>
      <w:r w:rsidRPr="00FF5064">
        <w:rPr>
          <w:rFonts w:ascii="Arial" w:hAnsi="Arial" w:cs="Arial"/>
          <w:sz w:val="22"/>
          <w:szCs w:val="22"/>
        </w:rPr>
        <w:t>слід</w:t>
      </w:r>
      <w:r w:rsidRPr="00FF5064">
        <w:rPr>
          <w:rFonts w:ascii="Arial" w:eastAsia="Arial" w:hAnsi="Arial" w:cs="Arial"/>
          <w:sz w:val="22"/>
          <w:szCs w:val="22"/>
        </w:rPr>
        <w:t xml:space="preserve"> </w:t>
      </w:r>
      <w:r w:rsidRPr="00FF5064">
        <w:rPr>
          <w:rFonts w:ascii="Arial" w:hAnsi="Arial" w:cs="Arial"/>
          <w:sz w:val="22"/>
          <w:szCs w:val="22"/>
        </w:rPr>
        <w:t>розуміти</w:t>
      </w:r>
      <w:r w:rsidRPr="00FF5064">
        <w:rPr>
          <w:rFonts w:ascii="Arial" w:eastAsia="Arial" w:hAnsi="Arial" w:cs="Arial"/>
          <w:sz w:val="22"/>
          <w:szCs w:val="22"/>
        </w:rPr>
        <w:t xml:space="preserve"> </w:t>
      </w:r>
      <w:r w:rsidRPr="00FF5064">
        <w:rPr>
          <w:rFonts w:ascii="Arial" w:hAnsi="Arial" w:cs="Arial"/>
          <w:sz w:val="22"/>
          <w:szCs w:val="22"/>
        </w:rPr>
        <w:t>будь-які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зовнішнього</w:t>
      </w:r>
      <w:r w:rsidRPr="00FF5064">
        <w:rPr>
          <w:rFonts w:ascii="Arial" w:eastAsia="Arial" w:hAnsi="Arial" w:cs="Arial"/>
          <w:sz w:val="22"/>
          <w:szCs w:val="22"/>
        </w:rPr>
        <w:t xml:space="preserve"> </w:t>
      </w:r>
      <w:r w:rsidRPr="00FF5064">
        <w:rPr>
          <w:rFonts w:ascii="Arial" w:hAnsi="Arial" w:cs="Arial"/>
          <w:sz w:val="22"/>
          <w:szCs w:val="22"/>
        </w:rPr>
        <w:t>щодо</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характеру,</w:t>
      </w:r>
      <w:r w:rsidRPr="00FF5064">
        <w:rPr>
          <w:rFonts w:ascii="Arial" w:eastAsia="Arial" w:hAnsi="Arial" w:cs="Arial"/>
          <w:sz w:val="22"/>
          <w:szCs w:val="22"/>
        </w:rPr>
        <w:t xml:space="preserve"> </w:t>
      </w:r>
      <w:r w:rsidRPr="00FF5064">
        <w:rPr>
          <w:rFonts w:ascii="Arial" w:hAnsi="Arial" w:cs="Arial"/>
          <w:sz w:val="22"/>
          <w:szCs w:val="22"/>
        </w:rPr>
        <w:t>що</w:t>
      </w:r>
      <w:r w:rsidRPr="00FF5064">
        <w:rPr>
          <w:rFonts w:ascii="Arial" w:eastAsia="Arial" w:hAnsi="Arial" w:cs="Arial"/>
          <w:sz w:val="22"/>
          <w:szCs w:val="22"/>
        </w:rPr>
        <w:t xml:space="preserve"> </w:t>
      </w:r>
      <w:r w:rsidRPr="00FF5064">
        <w:rPr>
          <w:rFonts w:ascii="Arial" w:hAnsi="Arial" w:cs="Arial"/>
          <w:sz w:val="22"/>
          <w:szCs w:val="22"/>
        </w:rPr>
        <w:t>виникли</w:t>
      </w:r>
      <w:r w:rsidRPr="00FF5064">
        <w:rPr>
          <w:rFonts w:ascii="Arial" w:eastAsia="Arial" w:hAnsi="Arial" w:cs="Arial"/>
          <w:sz w:val="22"/>
          <w:szCs w:val="22"/>
        </w:rPr>
        <w:t xml:space="preserve"> </w:t>
      </w:r>
      <w:r w:rsidRPr="00FF5064">
        <w:rPr>
          <w:rFonts w:ascii="Arial" w:hAnsi="Arial" w:cs="Arial"/>
          <w:sz w:val="22"/>
          <w:szCs w:val="22"/>
        </w:rPr>
        <w:t>без</w:t>
      </w:r>
      <w:r w:rsidRPr="00FF5064">
        <w:rPr>
          <w:rFonts w:ascii="Arial" w:eastAsia="Arial" w:hAnsi="Arial" w:cs="Arial"/>
          <w:sz w:val="22"/>
          <w:szCs w:val="22"/>
        </w:rPr>
        <w:t xml:space="preserve"> </w:t>
      </w:r>
      <w:r w:rsidRPr="00FF5064">
        <w:rPr>
          <w:rFonts w:ascii="Arial" w:hAnsi="Arial" w:cs="Arial"/>
          <w:sz w:val="22"/>
          <w:szCs w:val="22"/>
        </w:rPr>
        <w:t>вини</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поза</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волею</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всупереч</w:t>
      </w:r>
      <w:r w:rsidRPr="00FF5064">
        <w:rPr>
          <w:rFonts w:ascii="Arial" w:eastAsia="Arial" w:hAnsi="Arial" w:cs="Arial"/>
          <w:sz w:val="22"/>
          <w:szCs w:val="22"/>
        </w:rPr>
        <w:t xml:space="preserve"> </w:t>
      </w:r>
      <w:r w:rsidRPr="00FF5064">
        <w:rPr>
          <w:rFonts w:ascii="Arial" w:hAnsi="Arial" w:cs="Arial"/>
          <w:sz w:val="22"/>
          <w:szCs w:val="22"/>
        </w:rPr>
        <w:t>волі</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бажанню</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які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можна</w:t>
      </w:r>
      <w:r w:rsidRPr="00FF5064">
        <w:rPr>
          <w:rFonts w:ascii="Arial" w:eastAsia="Arial" w:hAnsi="Arial" w:cs="Arial"/>
          <w:sz w:val="22"/>
          <w:szCs w:val="22"/>
        </w:rPr>
        <w:t xml:space="preserve"> </w:t>
      </w:r>
      <w:r w:rsidRPr="00FF5064">
        <w:rPr>
          <w:rFonts w:ascii="Arial" w:hAnsi="Arial" w:cs="Arial"/>
          <w:sz w:val="22"/>
          <w:szCs w:val="22"/>
        </w:rPr>
        <w:t>було</w:t>
      </w:r>
      <w:r w:rsidRPr="00FF5064">
        <w:rPr>
          <w:rFonts w:ascii="Arial" w:eastAsia="Arial" w:hAnsi="Arial" w:cs="Arial"/>
          <w:sz w:val="22"/>
          <w:szCs w:val="22"/>
        </w:rPr>
        <w:t xml:space="preserve"> </w:t>
      </w:r>
      <w:r w:rsidRPr="00FF5064">
        <w:rPr>
          <w:rFonts w:ascii="Arial" w:hAnsi="Arial" w:cs="Arial"/>
          <w:sz w:val="22"/>
          <w:szCs w:val="22"/>
        </w:rPr>
        <w:t>ні</w:t>
      </w:r>
      <w:r w:rsidRPr="00FF5064">
        <w:rPr>
          <w:rFonts w:ascii="Arial" w:eastAsia="Arial" w:hAnsi="Arial" w:cs="Arial"/>
          <w:sz w:val="22"/>
          <w:szCs w:val="22"/>
        </w:rPr>
        <w:t xml:space="preserve"> </w:t>
      </w:r>
      <w:r w:rsidRPr="00FF5064">
        <w:rPr>
          <w:rFonts w:ascii="Arial" w:hAnsi="Arial" w:cs="Arial"/>
          <w:sz w:val="22"/>
          <w:szCs w:val="22"/>
        </w:rPr>
        <w:t>передбачити,</w:t>
      </w:r>
      <w:r w:rsidRPr="00FF5064">
        <w:rPr>
          <w:rFonts w:ascii="Arial" w:eastAsia="Arial" w:hAnsi="Arial" w:cs="Arial"/>
          <w:sz w:val="22"/>
          <w:szCs w:val="22"/>
        </w:rPr>
        <w:t xml:space="preserve"> </w:t>
      </w:r>
      <w:r w:rsidRPr="00FF5064">
        <w:rPr>
          <w:rFonts w:ascii="Arial" w:hAnsi="Arial" w:cs="Arial"/>
          <w:sz w:val="22"/>
          <w:szCs w:val="22"/>
        </w:rPr>
        <w:t>ні</w:t>
      </w:r>
      <w:r w:rsidRPr="00FF5064">
        <w:rPr>
          <w:rFonts w:ascii="Arial" w:eastAsia="Arial" w:hAnsi="Arial" w:cs="Arial"/>
          <w:sz w:val="22"/>
          <w:szCs w:val="22"/>
        </w:rPr>
        <w:t xml:space="preserve"> </w:t>
      </w:r>
      <w:r w:rsidRPr="00FF5064">
        <w:rPr>
          <w:rFonts w:ascii="Arial" w:hAnsi="Arial" w:cs="Arial"/>
          <w:sz w:val="22"/>
          <w:szCs w:val="22"/>
        </w:rPr>
        <w:t>уникнути,</w:t>
      </w:r>
      <w:r w:rsidRPr="00FF5064">
        <w:rPr>
          <w:rFonts w:ascii="Arial" w:eastAsia="Arial" w:hAnsi="Arial" w:cs="Arial"/>
          <w:sz w:val="22"/>
          <w:szCs w:val="22"/>
        </w:rPr>
        <w:t xml:space="preserve"> </w:t>
      </w:r>
      <w:r w:rsidRPr="00FF5064">
        <w:rPr>
          <w:rFonts w:ascii="Arial" w:hAnsi="Arial" w:cs="Arial"/>
          <w:sz w:val="22"/>
          <w:szCs w:val="22"/>
        </w:rPr>
        <w:t>включаючи</w:t>
      </w:r>
      <w:r w:rsidRPr="00FF5064">
        <w:rPr>
          <w:rFonts w:ascii="Arial" w:eastAsia="Arial" w:hAnsi="Arial" w:cs="Arial"/>
          <w:sz w:val="22"/>
          <w:szCs w:val="22"/>
        </w:rPr>
        <w:t xml:space="preserve"> </w:t>
      </w:r>
      <w:r w:rsidRPr="00FF5064">
        <w:rPr>
          <w:rFonts w:ascii="Arial" w:hAnsi="Arial" w:cs="Arial"/>
          <w:sz w:val="22"/>
          <w:szCs w:val="22"/>
        </w:rPr>
        <w:t>стихійні</w:t>
      </w:r>
      <w:r w:rsidRPr="00FF5064">
        <w:rPr>
          <w:rFonts w:ascii="Arial" w:eastAsia="Arial" w:hAnsi="Arial" w:cs="Arial"/>
          <w:sz w:val="22"/>
          <w:szCs w:val="22"/>
        </w:rPr>
        <w:t xml:space="preserve"> </w:t>
      </w:r>
      <w:r w:rsidRPr="00FF5064">
        <w:rPr>
          <w:rFonts w:ascii="Arial" w:hAnsi="Arial" w:cs="Arial"/>
          <w:sz w:val="22"/>
          <w:szCs w:val="22"/>
        </w:rPr>
        <w:t>явища</w:t>
      </w:r>
      <w:r w:rsidRPr="00FF5064">
        <w:rPr>
          <w:rFonts w:ascii="Arial" w:eastAsia="Arial" w:hAnsi="Arial" w:cs="Arial"/>
          <w:sz w:val="22"/>
          <w:szCs w:val="22"/>
        </w:rPr>
        <w:t xml:space="preserve"> </w:t>
      </w:r>
      <w:r w:rsidRPr="00FF5064">
        <w:rPr>
          <w:rFonts w:ascii="Arial" w:hAnsi="Arial" w:cs="Arial"/>
          <w:sz w:val="22"/>
          <w:szCs w:val="22"/>
        </w:rPr>
        <w:t>природного</w:t>
      </w:r>
      <w:r w:rsidRPr="00FF5064">
        <w:rPr>
          <w:rFonts w:ascii="Arial" w:eastAsia="Arial" w:hAnsi="Arial" w:cs="Arial"/>
          <w:sz w:val="22"/>
          <w:szCs w:val="22"/>
        </w:rPr>
        <w:t xml:space="preserve"> </w:t>
      </w:r>
      <w:r w:rsidRPr="00FF5064">
        <w:rPr>
          <w:rFonts w:ascii="Arial" w:hAnsi="Arial" w:cs="Arial"/>
          <w:sz w:val="22"/>
          <w:szCs w:val="22"/>
        </w:rPr>
        <w:t>характеру</w:t>
      </w:r>
      <w:r w:rsidRPr="00FF5064">
        <w:rPr>
          <w:rFonts w:ascii="Arial" w:eastAsia="Arial" w:hAnsi="Arial" w:cs="Arial"/>
          <w:sz w:val="22"/>
          <w:szCs w:val="22"/>
        </w:rPr>
        <w:t xml:space="preserve"> </w:t>
      </w:r>
      <w:r w:rsidRPr="00FF5064">
        <w:rPr>
          <w:rFonts w:ascii="Arial" w:hAnsi="Arial" w:cs="Arial"/>
          <w:sz w:val="22"/>
          <w:szCs w:val="22"/>
        </w:rPr>
        <w:t>(землетруси,</w:t>
      </w:r>
      <w:r w:rsidRPr="00FF5064">
        <w:rPr>
          <w:rFonts w:ascii="Arial" w:eastAsia="Arial" w:hAnsi="Arial" w:cs="Arial"/>
          <w:sz w:val="22"/>
          <w:szCs w:val="22"/>
        </w:rPr>
        <w:t xml:space="preserve"> </w:t>
      </w:r>
      <w:r w:rsidRPr="00FF5064">
        <w:rPr>
          <w:rFonts w:ascii="Arial" w:hAnsi="Arial" w:cs="Arial"/>
          <w:sz w:val="22"/>
          <w:szCs w:val="22"/>
        </w:rPr>
        <w:t>повені,</w:t>
      </w:r>
      <w:r w:rsidRPr="00FF5064">
        <w:rPr>
          <w:rFonts w:ascii="Arial" w:eastAsia="Arial" w:hAnsi="Arial" w:cs="Arial"/>
          <w:sz w:val="22"/>
          <w:szCs w:val="22"/>
        </w:rPr>
        <w:t xml:space="preserve"> </w:t>
      </w:r>
      <w:r w:rsidRPr="00FF5064">
        <w:rPr>
          <w:rFonts w:ascii="Arial" w:hAnsi="Arial" w:cs="Arial"/>
          <w:sz w:val="22"/>
          <w:szCs w:val="22"/>
        </w:rPr>
        <w:t>урагани,</w:t>
      </w:r>
      <w:r w:rsidRPr="00FF5064">
        <w:rPr>
          <w:rFonts w:ascii="Arial" w:eastAsia="Arial" w:hAnsi="Arial" w:cs="Arial"/>
          <w:sz w:val="22"/>
          <w:szCs w:val="22"/>
        </w:rPr>
        <w:t xml:space="preserve"> </w:t>
      </w:r>
      <w:r w:rsidRPr="00FF5064">
        <w:rPr>
          <w:rFonts w:ascii="Arial" w:hAnsi="Arial" w:cs="Arial"/>
          <w:sz w:val="22"/>
          <w:szCs w:val="22"/>
        </w:rPr>
        <w:t>руйнування</w:t>
      </w:r>
      <w:r w:rsidRPr="00FF5064">
        <w:rPr>
          <w:rFonts w:ascii="Arial" w:eastAsia="Arial" w:hAnsi="Arial" w:cs="Arial"/>
          <w:sz w:val="22"/>
          <w:szCs w:val="22"/>
        </w:rPr>
        <w:t xml:space="preserve"> </w:t>
      </w:r>
      <w:r w:rsidRPr="00FF5064">
        <w:rPr>
          <w:rFonts w:ascii="Arial" w:hAnsi="Arial" w:cs="Arial"/>
          <w:sz w:val="22"/>
          <w:szCs w:val="22"/>
        </w:rPr>
        <w:t>в</w:t>
      </w:r>
      <w:r w:rsidRPr="00FF5064">
        <w:rPr>
          <w:rFonts w:ascii="Arial" w:eastAsia="Arial" w:hAnsi="Arial" w:cs="Arial"/>
          <w:sz w:val="22"/>
          <w:szCs w:val="22"/>
        </w:rPr>
        <w:t xml:space="preserve"> </w:t>
      </w:r>
      <w:r w:rsidRPr="00FF5064">
        <w:rPr>
          <w:rFonts w:ascii="Arial" w:hAnsi="Arial" w:cs="Arial"/>
          <w:sz w:val="22"/>
          <w:szCs w:val="22"/>
        </w:rPr>
        <w:t>результаті</w:t>
      </w:r>
      <w:r w:rsidRPr="00FF5064">
        <w:rPr>
          <w:rFonts w:ascii="Arial" w:eastAsia="Arial" w:hAnsi="Arial" w:cs="Arial"/>
          <w:sz w:val="22"/>
          <w:szCs w:val="22"/>
        </w:rPr>
        <w:t xml:space="preserve"> </w:t>
      </w:r>
      <w:r w:rsidRPr="00FF5064">
        <w:rPr>
          <w:rFonts w:ascii="Arial" w:hAnsi="Arial" w:cs="Arial"/>
          <w:sz w:val="22"/>
          <w:szCs w:val="22"/>
        </w:rPr>
        <w:t>блискавки</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лиха</w:t>
      </w:r>
      <w:r w:rsidRPr="00FF5064">
        <w:rPr>
          <w:rFonts w:ascii="Arial" w:eastAsia="Arial" w:hAnsi="Arial" w:cs="Arial"/>
          <w:sz w:val="22"/>
          <w:szCs w:val="22"/>
        </w:rPr>
        <w:t xml:space="preserve"> </w:t>
      </w:r>
      <w:r w:rsidRPr="00FF5064">
        <w:rPr>
          <w:rFonts w:ascii="Arial" w:hAnsi="Arial" w:cs="Arial"/>
          <w:sz w:val="22"/>
          <w:szCs w:val="22"/>
        </w:rPr>
        <w:t>техногенного</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антропогенного</w:t>
      </w:r>
      <w:r w:rsidRPr="00FF5064">
        <w:rPr>
          <w:rFonts w:ascii="Arial" w:eastAsia="Arial" w:hAnsi="Arial" w:cs="Arial"/>
          <w:sz w:val="22"/>
          <w:szCs w:val="22"/>
        </w:rPr>
        <w:t xml:space="preserve"> </w:t>
      </w:r>
      <w:r w:rsidRPr="00FF5064">
        <w:rPr>
          <w:rFonts w:ascii="Arial" w:hAnsi="Arial" w:cs="Arial"/>
          <w:sz w:val="22"/>
          <w:szCs w:val="22"/>
        </w:rPr>
        <w:t>походження</w:t>
      </w:r>
      <w:r w:rsidRPr="00FF5064">
        <w:rPr>
          <w:rFonts w:ascii="Arial" w:eastAsia="Arial" w:hAnsi="Arial" w:cs="Arial"/>
          <w:sz w:val="22"/>
          <w:szCs w:val="22"/>
        </w:rPr>
        <w:t xml:space="preserve"> </w:t>
      </w:r>
      <w:r w:rsidRPr="00FF5064">
        <w:rPr>
          <w:rFonts w:ascii="Arial" w:hAnsi="Arial" w:cs="Arial"/>
          <w:sz w:val="22"/>
          <w:szCs w:val="22"/>
        </w:rPr>
        <w:t>(вибухи,</w:t>
      </w:r>
      <w:r w:rsidRPr="00FF5064">
        <w:rPr>
          <w:rFonts w:ascii="Arial" w:eastAsia="Arial" w:hAnsi="Arial" w:cs="Arial"/>
          <w:sz w:val="22"/>
          <w:szCs w:val="22"/>
        </w:rPr>
        <w:t xml:space="preserve"> </w:t>
      </w:r>
      <w:r w:rsidRPr="00FF5064">
        <w:rPr>
          <w:rFonts w:ascii="Arial" w:hAnsi="Arial" w:cs="Arial"/>
          <w:sz w:val="22"/>
          <w:szCs w:val="22"/>
        </w:rPr>
        <w:t>пожежі,</w:t>
      </w:r>
      <w:r w:rsidRPr="00FF5064">
        <w:rPr>
          <w:rFonts w:ascii="Arial" w:eastAsia="Arial" w:hAnsi="Arial" w:cs="Arial"/>
          <w:sz w:val="22"/>
          <w:szCs w:val="22"/>
        </w:rPr>
        <w:t xml:space="preserve"> </w:t>
      </w:r>
      <w:r w:rsidRPr="00FF5064">
        <w:rPr>
          <w:rFonts w:ascii="Arial" w:hAnsi="Arial" w:cs="Arial"/>
          <w:sz w:val="22"/>
          <w:szCs w:val="22"/>
        </w:rPr>
        <w:t>вихід</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ладу</w:t>
      </w:r>
      <w:r w:rsidRPr="00FF5064">
        <w:rPr>
          <w:rFonts w:ascii="Arial" w:eastAsia="Arial" w:hAnsi="Arial" w:cs="Arial"/>
          <w:sz w:val="22"/>
          <w:szCs w:val="22"/>
        </w:rPr>
        <w:t xml:space="preserve"> </w:t>
      </w:r>
      <w:r w:rsidRPr="00FF5064">
        <w:rPr>
          <w:rFonts w:ascii="Arial" w:hAnsi="Arial" w:cs="Arial"/>
          <w:sz w:val="22"/>
          <w:szCs w:val="22"/>
        </w:rPr>
        <w:t>машин,</w:t>
      </w:r>
      <w:r w:rsidRPr="00FF5064">
        <w:rPr>
          <w:rFonts w:ascii="Arial" w:eastAsia="Arial" w:hAnsi="Arial" w:cs="Arial"/>
          <w:sz w:val="22"/>
          <w:szCs w:val="22"/>
        </w:rPr>
        <w:t xml:space="preserve"> </w:t>
      </w:r>
      <w:r w:rsidRPr="00FF5064">
        <w:rPr>
          <w:rFonts w:ascii="Arial" w:hAnsi="Arial" w:cs="Arial"/>
          <w:sz w:val="22"/>
          <w:szCs w:val="22"/>
        </w:rPr>
        <w:t>обладнання</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суспільного</w:t>
      </w:r>
      <w:r w:rsidRPr="00FF5064">
        <w:rPr>
          <w:rFonts w:ascii="Arial" w:eastAsia="Arial" w:hAnsi="Arial" w:cs="Arial"/>
          <w:sz w:val="22"/>
          <w:szCs w:val="22"/>
        </w:rPr>
        <w:t xml:space="preserve"> </w:t>
      </w:r>
      <w:r w:rsidRPr="00FF5064">
        <w:rPr>
          <w:rFonts w:ascii="Arial" w:hAnsi="Arial" w:cs="Arial"/>
          <w:sz w:val="22"/>
          <w:szCs w:val="22"/>
        </w:rPr>
        <w:t>життя</w:t>
      </w:r>
      <w:r w:rsidRPr="00FF5064">
        <w:rPr>
          <w:rFonts w:ascii="Arial" w:eastAsia="Arial" w:hAnsi="Arial" w:cs="Arial"/>
          <w:sz w:val="22"/>
          <w:szCs w:val="22"/>
        </w:rPr>
        <w:t xml:space="preserve"> </w:t>
      </w:r>
      <w:r w:rsidRPr="00FF5064">
        <w:rPr>
          <w:rFonts w:ascii="Arial" w:hAnsi="Arial" w:cs="Arial"/>
          <w:sz w:val="22"/>
          <w:szCs w:val="22"/>
        </w:rPr>
        <w:t>(воєнні</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громадські</w:t>
      </w:r>
      <w:r w:rsidRPr="00FF5064">
        <w:rPr>
          <w:rFonts w:ascii="Arial" w:eastAsia="Arial" w:hAnsi="Arial" w:cs="Arial"/>
          <w:sz w:val="22"/>
          <w:szCs w:val="22"/>
        </w:rPr>
        <w:t xml:space="preserve"> </w:t>
      </w:r>
      <w:r w:rsidRPr="00FF5064">
        <w:rPr>
          <w:rFonts w:ascii="Arial" w:hAnsi="Arial" w:cs="Arial"/>
          <w:sz w:val="22"/>
          <w:szCs w:val="22"/>
        </w:rPr>
        <w:t>заворушення,</w:t>
      </w:r>
      <w:r w:rsidRPr="00FF5064">
        <w:rPr>
          <w:rFonts w:ascii="Arial" w:eastAsia="Arial" w:hAnsi="Arial" w:cs="Arial"/>
          <w:sz w:val="22"/>
          <w:szCs w:val="22"/>
        </w:rPr>
        <w:t xml:space="preserve"> </w:t>
      </w:r>
      <w:r w:rsidRPr="00FF5064">
        <w:rPr>
          <w:rFonts w:ascii="Arial" w:hAnsi="Arial" w:cs="Arial"/>
          <w:sz w:val="22"/>
          <w:szCs w:val="22"/>
        </w:rPr>
        <w:t>епідемії,</w:t>
      </w:r>
      <w:r w:rsidRPr="00FF5064">
        <w:rPr>
          <w:rFonts w:ascii="Arial" w:eastAsia="Arial" w:hAnsi="Arial" w:cs="Arial"/>
          <w:sz w:val="22"/>
          <w:szCs w:val="22"/>
        </w:rPr>
        <w:t xml:space="preserve"> </w:t>
      </w:r>
      <w:r w:rsidRPr="00FF5064">
        <w:rPr>
          <w:rFonts w:ascii="Arial" w:hAnsi="Arial" w:cs="Arial"/>
          <w:sz w:val="22"/>
          <w:szCs w:val="22"/>
        </w:rPr>
        <w:t>страйки,</w:t>
      </w:r>
      <w:r w:rsidRPr="00FF5064">
        <w:rPr>
          <w:rFonts w:ascii="Arial" w:eastAsia="Arial" w:hAnsi="Arial" w:cs="Arial"/>
          <w:sz w:val="22"/>
          <w:szCs w:val="22"/>
        </w:rPr>
        <w:t xml:space="preserve"> </w:t>
      </w:r>
      <w:r w:rsidRPr="00FF5064">
        <w:rPr>
          <w:rFonts w:ascii="Arial" w:hAnsi="Arial" w:cs="Arial"/>
          <w:sz w:val="22"/>
          <w:szCs w:val="22"/>
        </w:rPr>
        <w:t>бойкоти</w:t>
      </w:r>
      <w:r w:rsidRPr="00FF5064">
        <w:rPr>
          <w:rFonts w:ascii="Arial" w:eastAsia="Arial" w:hAnsi="Arial" w:cs="Arial"/>
          <w:sz w:val="22"/>
          <w:szCs w:val="22"/>
        </w:rPr>
        <w:t xml:space="preserve"> </w:t>
      </w:r>
      <w:r w:rsidRPr="00FF5064">
        <w:rPr>
          <w:rFonts w:ascii="Arial" w:hAnsi="Arial" w:cs="Arial"/>
          <w:sz w:val="22"/>
          <w:szCs w:val="22"/>
        </w:rPr>
        <w:t>тощо),</w:t>
      </w:r>
      <w:r w:rsidRPr="00FF5064">
        <w:rPr>
          <w:rFonts w:ascii="Arial" w:eastAsia="Arial" w:hAnsi="Arial" w:cs="Arial"/>
          <w:sz w:val="22"/>
          <w:szCs w:val="22"/>
        </w:rPr>
        <w:t xml:space="preserve"> </w:t>
      </w:r>
      <w:r w:rsidRPr="00FF5064">
        <w:rPr>
          <w:rFonts w:ascii="Arial" w:hAnsi="Arial" w:cs="Arial"/>
          <w:sz w:val="22"/>
          <w:szCs w:val="22"/>
        </w:rPr>
        <w:t>а</w:t>
      </w:r>
      <w:r w:rsidRPr="00FF5064">
        <w:rPr>
          <w:rFonts w:ascii="Arial" w:eastAsia="Arial" w:hAnsi="Arial" w:cs="Arial"/>
          <w:sz w:val="22"/>
          <w:szCs w:val="22"/>
        </w:rPr>
        <w:t xml:space="preserve"> </w:t>
      </w:r>
      <w:r w:rsidRPr="00FF5064">
        <w:rPr>
          <w:rFonts w:ascii="Arial" w:hAnsi="Arial" w:cs="Arial"/>
          <w:sz w:val="22"/>
          <w:szCs w:val="22"/>
        </w:rPr>
        <w:t>також</w:t>
      </w:r>
      <w:r w:rsidRPr="00FF5064">
        <w:rPr>
          <w:rFonts w:ascii="Arial" w:eastAsia="Arial" w:hAnsi="Arial" w:cs="Arial"/>
          <w:sz w:val="22"/>
          <w:szCs w:val="22"/>
        </w:rPr>
        <w:t xml:space="preserve"> </w:t>
      </w:r>
      <w:r w:rsidRPr="00FF5064">
        <w:rPr>
          <w:rFonts w:ascii="Arial" w:hAnsi="Arial" w:cs="Arial"/>
          <w:sz w:val="22"/>
          <w:szCs w:val="22"/>
        </w:rPr>
        <w:t>видання</w:t>
      </w:r>
      <w:r w:rsidRPr="00FF5064">
        <w:rPr>
          <w:rFonts w:ascii="Arial" w:eastAsia="Arial" w:hAnsi="Arial" w:cs="Arial"/>
          <w:sz w:val="22"/>
          <w:szCs w:val="22"/>
        </w:rPr>
        <w:t xml:space="preserve"> </w:t>
      </w:r>
      <w:r w:rsidRPr="00FF5064">
        <w:rPr>
          <w:rFonts w:ascii="Arial" w:hAnsi="Arial" w:cs="Arial"/>
          <w:sz w:val="22"/>
          <w:szCs w:val="22"/>
        </w:rPr>
        <w:t>актів</w:t>
      </w:r>
      <w:r w:rsidRPr="00FF5064">
        <w:rPr>
          <w:rFonts w:ascii="Arial" w:eastAsia="Arial" w:hAnsi="Arial" w:cs="Arial"/>
          <w:sz w:val="22"/>
          <w:szCs w:val="22"/>
        </w:rPr>
        <w:t xml:space="preserve"> </w:t>
      </w:r>
      <w:r w:rsidRPr="00FF5064">
        <w:rPr>
          <w:rFonts w:ascii="Arial" w:hAnsi="Arial" w:cs="Arial"/>
          <w:sz w:val="22"/>
          <w:szCs w:val="22"/>
        </w:rPr>
        <w:t>органів</w:t>
      </w:r>
      <w:r w:rsidRPr="00FF5064">
        <w:rPr>
          <w:rFonts w:ascii="Arial" w:eastAsia="Arial" w:hAnsi="Arial" w:cs="Arial"/>
          <w:sz w:val="22"/>
          <w:szCs w:val="22"/>
        </w:rPr>
        <w:t xml:space="preserve"> </w:t>
      </w:r>
      <w:r w:rsidRPr="00FF5064">
        <w:rPr>
          <w:rFonts w:ascii="Arial" w:hAnsi="Arial" w:cs="Arial"/>
          <w:sz w:val="22"/>
          <w:szCs w:val="22"/>
        </w:rPr>
        <w:t>державної</w:t>
      </w:r>
      <w:r w:rsidRPr="00FF5064">
        <w:rPr>
          <w:rFonts w:ascii="Arial" w:eastAsia="Arial" w:hAnsi="Arial" w:cs="Arial"/>
          <w:sz w:val="22"/>
          <w:szCs w:val="22"/>
        </w:rPr>
        <w:t xml:space="preserve"> </w:t>
      </w:r>
      <w:r w:rsidRPr="00FF5064">
        <w:rPr>
          <w:rFonts w:ascii="Arial" w:hAnsi="Arial" w:cs="Arial"/>
          <w:sz w:val="22"/>
          <w:szCs w:val="22"/>
        </w:rPr>
        <w:t>влади</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місцевого</w:t>
      </w:r>
      <w:r w:rsidRPr="00FF5064">
        <w:rPr>
          <w:rFonts w:ascii="Arial" w:eastAsia="Arial" w:hAnsi="Arial" w:cs="Arial"/>
          <w:sz w:val="22"/>
          <w:szCs w:val="22"/>
        </w:rPr>
        <w:t xml:space="preserve"> </w:t>
      </w:r>
      <w:r w:rsidRPr="00FF5064">
        <w:rPr>
          <w:rFonts w:ascii="Arial" w:hAnsi="Arial" w:cs="Arial"/>
          <w:sz w:val="22"/>
          <w:szCs w:val="22"/>
        </w:rPr>
        <w:t>самоврядування,</w:t>
      </w:r>
      <w:r w:rsidRPr="00FF5064">
        <w:rPr>
          <w:rFonts w:ascii="Arial" w:eastAsia="Arial" w:hAnsi="Arial" w:cs="Arial"/>
          <w:sz w:val="22"/>
          <w:szCs w:val="22"/>
        </w:rPr>
        <w:t xml:space="preserve"> </w:t>
      </w:r>
      <w:r w:rsidRPr="00FF5064">
        <w:rPr>
          <w:rFonts w:ascii="Arial" w:hAnsi="Arial" w:cs="Arial"/>
          <w:sz w:val="22"/>
          <w:szCs w:val="22"/>
        </w:rPr>
        <w:t>інші</w:t>
      </w:r>
      <w:r w:rsidRPr="00FF5064">
        <w:rPr>
          <w:rFonts w:ascii="Arial" w:eastAsia="Arial" w:hAnsi="Arial" w:cs="Arial"/>
          <w:sz w:val="22"/>
          <w:szCs w:val="22"/>
        </w:rPr>
        <w:t xml:space="preserve"> </w:t>
      </w:r>
      <w:r w:rsidRPr="00FF5064">
        <w:rPr>
          <w:rFonts w:ascii="Arial" w:hAnsi="Arial" w:cs="Arial"/>
          <w:sz w:val="22"/>
          <w:szCs w:val="22"/>
        </w:rPr>
        <w:t>законні</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незаконні</w:t>
      </w:r>
      <w:r w:rsidRPr="00FF5064">
        <w:rPr>
          <w:rFonts w:ascii="Arial" w:eastAsia="Arial" w:hAnsi="Arial" w:cs="Arial"/>
          <w:sz w:val="22"/>
          <w:szCs w:val="22"/>
        </w:rPr>
        <w:t xml:space="preserve"> </w:t>
      </w:r>
      <w:r w:rsidRPr="00FF5064">
        <w:rPr>
          <w:rFonts w:ascii="Arial" w:hAnsi="Arial" w:cs="Arial"/>
          <w:sz w:val="22"/>
          <w:szCs w:val="22"/>
        </w:rPr>
        <w:t>заборонні</w:t>
      </w:r>
      <w:r w:rsidRPr="00FF5064">
        <w:rPr>
          <w:rFonts w:ascii="Arial" w:eastAsia="Arial" w:hAnsi="Arial" w:cs="Arial"/>
          <w:sz w:val="22"/>
          <w:szCs w:val="22"/>
        </w:rPr>
        <w:t xml:space="preserve"> </w:t>
      </w:r>
      <w:r w:rsidRPr="00FF5064">
        <w:rPr>
          <w:rFonts w:ascii="Arial" w:hAnsi="Arial" w:cs="Arial"/>
          <w:sz w:val="22"/>
          <w:szCs w:val="22"/>
        </w:rPr>
        <w:lastRenderedPageBreak/>
        <w:t>заходи</w:t>
      </w:r>
      <w:r w:rsidRPr="00FF5064">
        <w:rPr>
          <w:rFonts w:ascii="Arial" w:eastAsia="Arial" w:hAnsi="Arial" w:cs="Arial"/>
          <w:sz w:val="22"/>
          <w:szCs w:val="22"/>
        </w:rPr>
        <w:t xml:space="preserve"> </w:t>
      </w:r>
      <w:r w:rsidRPr="00FF5064">
        <w:rPr>
          <w:rFonts w:ascii="Arial" w:hAnsi="Arial" w:cs="Arial"/>
          <w:sz w:val="22"/>
          <w:szCs w:val="22"/>
        </w:rPr>
        <w:t>названих</w:t>
      </w:r>
      <w:r w:rsidRPr="00FF5064">
        <w:rPr>
          <w:rFonts w:ascii="Arial" w:eastAsia="Arial" w:hAnsi="Arial" w:cs="Arial"/>
          <w:sz w:val="22"/>
          <w:szCs w:val="22"/>
        </w:rPr>
        <w:t xml:space="preserve"> </w:t>
      </w:r>
      <w:r w:rsidRPr="00FF5064">
        <w:rPr>
          <w:rFonts w:ascii="Arial" w:hAnsi="Arial" w:cs="Arial"/>
          <w:sz w:val="22"/>
          <w:szCs w:val="22"/>
        </w:rPr>
        <w:t>органів,</w:t>
      </w:r>
      <w:r w:rsidRPr="00FF5064">
        <w:rPr>
          <w:rFonts w:ascii="Arial" w:eastAsia="Arial" w:hAnsi="Arial" w:cs="Arial"/>
          <w:sz w:val="22"/>
          <w:szCs w:val="22"/>
        </w:rPr>
        <w:t xml:space="preserve"> </w:t>
      </w:r>
      <w:r w:rsidRPr="00FF5064">
        <w:rPr>
          <w:rFonts w:ascii="Arial" w:hAnsi="Arial" w:cs="Arial"/>
          <w:sz w:val="22"/>
          <w:szCs w:val="22"/>
        </w:rPr>
        <w:t>які</w:t>
      </w:r>
      <w:r w:rsidRPr="00FF5064">
        <w:rPr>
          <w:rFonts w:ascii="Arial" w:eastAsia="Arial" w:hAnsi="Arial" w:cs="Arial"/>
          <w:sz w:val="22"/>
          <w:szCs w:val="22"/>
        </w:rPr>
        <w:t xml:space="preserve"> </w:t>
      </w:r>
      <w:r w:rsidRPr="00FF5064">
        <w:rPr>
          <w:rFonts w:ascii="Arial" w:hAnsi="Arial" w:cs="Arial"/>
          <w:sz w:val="22"/>
          <w:szCs w:val="22"/>
        </w:rPr>
        <w:t>унеможливлюють</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Сторонами</w:t>
      </w:r>
      <w:r w:rsidRPr="00FF5064">
        <w:rPr>
          <w:rFonts w:ascii="Arial" w:eastAsia="Arial" w:hAnsi="Arial" w:cs="Arial"/>
          <w:sz w:val="22"/>
          <w:szCs w:val="22"/>
        </w:rPr>
        <w:t xml:space="preserve"> </w:t>
      </w:r>
      <w:r w:rsidRPr="00FF5064">
        <w:rPr>
          <w:rFonts w:ascii="Arial" w:hAnsi="Arial" w:cs="Arial"/>
          <w:sz w:val="22"/>
          <w:szCs w:val="22"/>
        </w:rPr>
        <w:t>зобов'язань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перешкоджають</w:t>
      </w:r>
      <w:r w:rsidRPr="00FF5064">
        <w:rPr>
          <w:rFonts w:ascii="Arial" w:eastAsia="Arial" w:hAnsi="Arial" w:cs="Arial"/>
          <w:sz w:val="22"/>
          <w:szCs w:val="22"/>
        </w:rPr>
        <w:t xml:space="preserve"> </w:t>
      </w:r>
      <w:r w:rsidRPr="00FF5064">
        <w:rPr>
          <w:rFonts w:ascii="Arial" w:hAnsi="Arial" w:cs="Arial"/>
          <w:sz w:val="22"/>
          <w:szCs w:val="22"/>
        </w:rPr>
        <w:t>такому</w:t>
      </w:r>
      <w:r w:rsidRPr="00FF5064">
        <w:rPr>
          <w:rFonts w:ascii="Arial" w:eastAsia="Arial" w:hAnsi="Arial" w:cs="Arial"/>
          <w:sz w:val="22"/>
          <w:szCs w:val="22"/>
        </w:rPr>
        <w:t xml:space="preserve"> </w:t>
      </w:r>
      <w:r w:rsidRPr="00FF5064">
        <w:rPr>
          <w:rFonts w:ascii="Arial" w:hAnsi="Arial" w:cs="Arial"/>
          <w:sz w:val="22"/>
          <w:szCs w:val="22"/>
        </w:rPr>
        <w:t>виконанню</w:t>
      </w:r>
      <w:r w:rsidRPr="00FF5064">
        <w:rPr>
          <w:rFonts w:ascii="Arial" w:eastAsia="Arial" w:hAnsi="Arial" w:cs="Arial"/>
          <w:sz w:val="22"/>
          <w:szCs w:val="22"/>
        </w:rPr>
        <w:t xml:space="preserve"> </w:t>
      </w:r>
      <w:r w:rsidRPr="00FF5064">
        <w:rPr>
          <w:rFonts w:ascii="Arial" w:hAnsi="Arial" w:cs="Arial"/>
          <w:sz w:val="22"/>
          <w:szCs w:val="22"/>
        </w:rPr>
        <w:t>тощо.</w:t>
      </w:r>
    </w:p>
    <w:p w14:paraId="5E9A030E" w14:textId="77777777" w:rsidR="00864F21" w:rsidRPr="00FF5064" w:rsidRDefault="00864F21" w:rsidP="0004436C">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Сторона,</w:t>
      </w:r>
      <w:r w:rsidRPr="00FF5064">
        <w:rPr>
          <w:rFonts w:ascii="Arial" w:eastAsia="Arial" w:hAnsi="Arial" w:cs="Arial"/>
          <w:sz w:val="22"/>
          <w:szCs w:val="22"/>
        </w:rPr>
        <w:t xml:space="preserve"> </w:t>
      </w:r>
      <w:r w:rsidRPr="00FF5064">
        <w:rPr>
          <w:rFonts w:ascii="Arial" w:hAnsi="Arial" w:cs="Arial"/>
          <w:sz w:val="22"/>
          <w:szCs w:val="22"/>
        </w:rPr>
        <w:t>що</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має</w:t>
      </w:r>
      <w:r w:rsidRPr="00FF5064">
        <w:rPr>
          <w:rFonts w:ascii="Arial" w:eastAsia="Arial" w:hAnsi="Arial" w:cs="Arial"/>
          <w:sz w:val="22"/>
          <w:szCs w:val="22"/>
        </w:rPr>
        <w:t xml:space="preserve"> </w:t>
      </w:r>
      <w:r w:rsidRPr="00FF5064">
        <w:rPr>
          <w:rFonts w:ascii="Arial" w:hAnsi="Arial" w:cs="Arial"/>
          <w:sz w:val="22"/>
          <w:szCs w:val="22"/>
        </w:rPr>
        <w:t>можливості</w:t>
      </w:r>
      <w:r w:rsidRPr="00FF5064">
        <w:rPr>
          <w:rFonts w:ascii="Arial" w:eastAsia="Arial" w:hAnsi="Arial" w:cs="Arial"/>
          <w:sz w:val="22"/>
          <w:szCs w:val="22"/>
        </w:rPr>
        <w:t xml:space="preserve"> </w:t>
      </w:r>
      <w:r w:rsidRPr="00FF5064">
        <w:rPr>
          <w:rFonts w:ascii="Arial" w:hAnsi="Arial" w:cs="Arial"/>
          <w:sz w:val="22"/>
          <w:szCs w:val="22"/>
        </w:rPr>
        <w:t>належним</w:t>
      </w:r>
      <w:r w:rsidRPr="00FF5064">
        <w:rPr>
          <w:rFonts w:ascii="Arial" w:eastAsia="Arial" w:hAnsi="Arial" w:cs="Arial"/>
          <w:sz w:val="22"/>
          <w:szCs w:val="22"/>
        </w:rPr>
        <w:t xml:space="preserve"> </w:t>
      </w:r>
      <w:r w:rsidRPr="00FF5064">
        <w:rPr>
          <w:rFonts w:ascii="Arial" w:hAnsi="Arial" w:cs="Arial"/>
          <w:sz w:val="22"/>
          <w:szCs w:val="22"/>
        </w:rPr>
        <w:t>чином</w:t>
      </w:r>
      <w:r w:rsidRPr="00FF5064">
        <w:rPr>
          <w:rFonts w:ascii="Arial" w:eastAsia="Arial" w:hAnsi="Arial" w:cs="Arial"/>
          <w:sz w:val="22"/>
          <w:szCs w:val="22"/>
        </w:rPr>
        <w:t xml:space="preserve"> </w:t>
      </w:r>
      <w:r w:rsidRPr="00FF5064">
        <w:rPr>
          <w:rFonts w:ascii="Arial" w:hAnsi="Arial" w:cs="Arial"/>
          <w:sz w:val="22"/>
          <w:szCs w:val="22"/>
        </w:rPr>
        <w:t>виконати</w:t>
      </w:r>
      <w:r w:rsidRPr="00FF5064">
        <w:rPr>
          <w:rFonts w:ascii="Arial" w:eastAsia="Arial" w:hAnsi="Arial" w:cs="Arial"/>
          <w:sz w:val="22"/>
          <w:szCs w:val="22"/>
        </w:rPr>
        <w:t xml:space="preserve"> </w:t>
      </w:r>
      <w:r w:rsidRPr="00FF5064">
        <w:rPr>
          <w:rFonts w:ascii="Arial" w:hAnsi="Arial" w:cs="Arial"/>
          <w:sz w:val="22"/>
          <w:szCs w:val="22"/>
        </w:rPr>
        <w:t>свої</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внаслідок</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форс-мажорних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повинна</w:t>
      </w:r>
      <w:r w:rsidRPr="00FF5064">
        <w:rPr>
          <w:rFonts w:ascii="Arial" w:eastAsia="Arial" w:hAnsi="Arial" w:cs="Arial"/>
          <w:sz w:val="22"/>
          <w:szCs w:val="22"/>
        </w:rPr>
        <w:t xml:space="preserve"> </w:t>
      </w:r>
      <w:r w:rsidRPr="00FF5064">
        <w:rPr>
          <w:rFonts w:ascii="Arial" w:hAnsi="Arial" w:cs="Arial"/>
          <w:sz w:val="22"/>
          <w:szCs w:val="22"/>
        </w:rPr>
        <w:t>протягом</w:t>
      </w:r>
      <w:r w:rsidRPr="00FF5064">
        <w:rPr>
          <w:rFonts w:ascii="Arial" w:eastAsia="Arial" w:hAnsi="Arial" w:cs="Arial"/>
          <w:sz w:val="22"/>
          <w:szCs w:val="22"/>
        </w:rPr>
        <w:t xml:space="preserve"> </w:t>
      </w:r>
      <w:r w:rsidRPr="00FF5064">
        <w:rPr>
          <w:rFonts w:ascii="Arial" w:hAnsi="Arial" w:cs="Arial"/>
          <w:sz w:val="22"/>
          <w:szCs w:val="22"/>
        </w:rPr>
        <w:t>3-х</w:t>
      </w:r>
      <w:r w:rsidRPr="00FF5064">
        <w:rPr>
          <w:rFonts w:ascii="Arial" w:eastAsia="Arial" w:hAnsi="Arial" w:cs="Arial"/>
          <w:sz w:val="22"/>
          <w:szCs w:val="22"/>
        </w:rPr>
        <w:t xml:space="preserve"> </w:t>
      </w:r>
      <w:r w:rsidRPr="00FF5064">
        <w:rPr>
          <w:rFonts w:ascii="Arial" w:hAnsi="Arial" w:cs="Arial"/>
          <w:sz w:val="22"/>
          <w:szCs w:val="22"/>
        </w:rPr>
        <w:t>денного</w:t>
      </w:r>
      <w:r w:rsidRPr="00FF5064">
        <w:rPr>
          <w:rFonts w:ascii="Arial" w:eastAsia="Arial" w:hAnsi="Arial" w:cs="Arial"/>
          <w:sz w:val="22"/>
          <w:szCs w:val="22"/>
        </w:rPr>
        <w:t xml:space="preserve"> </w:t>
      </w:r>
      <w:r w:rsidRPr="00FF5064">
        <w:rPr>
          <w:rFonts w:ascii="Arial" w:hAnsi="Arial" w:cs="Arial"/>
          <w:sz w:val="22"/>
          <w:szCs w:val="22"/>
        </w:rPr>
        <w:t>терміну</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моменту</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настання</w:t>
      </w:r>
      <w:r w:rsidRPr="00FF5064">
        <w:rPr>
          <w:rFonts w:ascii="Arial" w:eastAsia="Arial" w:hAnsi="Arial" w:cs="Arial"/>
          <w:sz w:val="22"/>
          <w:szCs w:val="22"/>
        </w:rPr>
        <w:t xml:space="preserve"> </w:t>
      </w:r>
      <w:r w:rsidRPr="00FF5064">
        <w:rPr>
          <w:rFonts w:ascii="Arial" w:hAnsi="Arial" w:cs="Arial"/>
          <w:sz w:val="22"/>
          <w:szCs w:val="22"/>
        </w:rPr>
        <w:t>письмово</w:t>
      </w:r>
      <w:r w:rsidRPr="00FF5064">
        <w:rPr>
          <w:rFonts w:ascii="Arial" w:eastAsia="Arial" w:hAnsi="Arial" w:cs="Arial"/>
          <w:sz w:val="22"/>
          <w:szCs w:val="22"/>
        </w:rPr>
        <w:t xml:space="preserve"> </w:t>
      </w:r>
      <w:r w:rsidRPr="00FF5064">
        <w:rPr>
          <w:rFonts w:ascii="Arial" w:hAnsi="Arial" w:cs="Arial"/>
          <w:sz w:val="22"/>
          <w:szCs w:val="22"/>
        </w:rPr>
        <w:t>повідомити</w:t>
      </w:r>
      <w:r w:rsidRPr="00FF5064">
        <w:rPr>
          <w:rFonts w:ascii="Arial" w:eastAsia="Arial" w:hAnsi="Arial" w:cs="Arial"/>
          <w:sz w:val="22"/>
          <w:szCs w:val="22"/>
        </w:rPr>
        <w:t xml:space="preserve"> </w:t>
      </w:r>
      <w:r w:rsidRPr="00FF5064">
        <w:rPr>
          <w:rFonts w:ascii="Arial" w:hAnsi="Arial" w:cs="Arial"/>
          <w:sz w:val="22"/>
          <w:szCs w:val="22"/>
        </w:rPr>
        <w:t>іншу</w:t>
      </w:r>
      <w:r w:rsidRPr="00FF5064">
        <w:rPr>
          <w:rFonts w:ascii="Arial" w:eastAsia="Arial" w:hAnsi="Arial" w:cs="Arial"/>
          <w:sz w:val="22"/>
          <w:szCs w:val="22"/>
        </w:rPr>
        <w:t xml:space="preserve"> </w:t>
      </w:r>
      <w:r w:rsidRPr="00FF5064">
        <w:rPr>
          <w:rFonts w:ascii="Arial" w:hAnsi="Arial" w:cs="Arial"/>
          <w:sz w:val="22"/>
          <w:szCs w:val="22"/>
        </w:rPr>
        <w:t>Сторону</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існуючі</w:t>
      </w:r>
      <w:r w:rsidRPr="00FF5064">
        <w:rPr>
          <w:rFonts w:ascii="Arial" w:eastAsia="Arial" w:hAnsi="Arial" w:cs="Arial"/>
          <w:sz w:val="22"/>
          <w:szCs w:val="22"/>
        </w:rPr>
        <w:t xml:space="preserve"> </w:t>
      </w:r>
      <w:r w:rsidRPr="00FF5064">
        <w:rPr>
          <w:rFonts w:ascii="Arial" w:hAnsi="Arial" w:cs="Arial"/>
          <w:sz w:val="22"/>
          <w:szCs w:val="22"/>
        </w:rPr>
        <w:t>перешкоди</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їх</w:t>
      </w:r>
      <w:r w:rsidRPr="00FF5064">
        <w:rPr>
          <w:rFonts w:ascii="Arial" w:eastAsia="Arial" w:hAnsi="Arial" w:cs="Arial"/>
          <w:sz w:val="22"/>
          <w:szCs w:val="22"/>
        </w:rPr>
        <w:t xml:space="preserve"> </w:t>
      </w:r>
      <w:r w:rsidRPr="00FF5064">
        <w:rPr>
          <w:rFonts w:ascii="Arial" w:hAnsi="Arial" w:cs="Arial"/>
          <w:sz w:val="22"/>
          <w:szCs w:val="22"/>
        </w:rPr>
        <w:t>вплив</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пізніше</w:t>
      </w:r>
      <w:r w:rsidRPr="00FF5064">
        <w:rPr>
          <w:rFonts w:ascii="Arial" w:eastAsia="Arial" w:hAnsi="Arial" w:cs="Arial"/>
          <w:sz w:val="22"/>
          <w:szCs w:val="22"/>
        </w:rPr>
        <w:t xml:space="preserve"> </w:t>
      </w:r>
      <w:r w:rsidRPr="00FF5064">
        <w:rPr>
          <w:rFonts w:ascii="Arial" w:hAnsi="Arial" w:cs="Arial"/>
          <w:sz w:val="22"/>
          <w:szCs w:val="22"/>
        </w:rPr>
        <w:t>5-ти</w:t>
      </w:r>
      <w:r w:rsidRPr="00FF5064">
        <w:rPr>
          <w:rFonts w:ascii="Arial" w:eastAsia="Arial" w:hAnsi="Arial" w:cs="Arial"/>
          <w:sz w:val="22"/>
          <w:szCs w:val="22"/>
        </w:rPr>
        <w:t xml:space="preserve"> </w:t>
      </w:r>
      <w:r w:rsidRPr="00FF5064">
        <w:rPr>
          <w:rFonts w:ascii="Arial" w:hAnsi="Arial" w:cs="Arial"/>
          <w:sz w:val="22"/>
          <w:szCs w:val="22"/>
        </w:rPr>
        <w:t>денного</w:t>
      </w:r>
      <w:r w:rsidRPr="00FF5064">
        <w:rPr>
          <w:rFonts w:ascii="Arial" w:eastAsia="Arial" w:hAnsi="Arial" w:cs="Arial"/>
          <w:sz w:val="22"/>
          <w:szCs w:val="22"/>
        </w:rPr>
        <w:t xml:space="preserve"> </w:t>
      </w:r>
      <w:r w:rsidRPr="00FF5064">
        <w:rPr>
          <w:rFonts w:ascii="Arial" w:hAnsi="Arial" w:cs="Arial"/>
          <w:sz w:val="22"/>
          <w:szCs w:val="22"/>
        </w:rPr>
        <w:t>терміну</w:t>
      </w:r>
      <w:r w:rsidRPr="00FF5064">
        <w:rPr>
          <w:rFonts w:ascii="Arial" w:eastAsia="Arial" w:hAnsi="Arial" w:cs="Arial"/>
          <w:sz w:val="22"/>
          <w:szCs w:val="22"/>
        </w:rPr>
        <w:t xml:space="preserve"> </w:t>
      </w:r>
      <w:r w:rsidRPr="00FF5064">
        <w:rPr>
          <w:rFonts w:ascii="Arial" w:hAnsi="Arial" w:cs="Arial"/>
          <w:sz w:val="22"/>
          <w:szCs w:val="22"/>
        </w:rPr>
        <w:t>надати</w:t>
      </w:r>
      <w:r w:rsidRPr="00FF5064">
        <w:rPr>
          <w:rFonts w:ascii="Arial" w:eastAsia="Arial" w:hAnsi="Arial" w:cs="Arial"/>
          <w:sz w:val="22"/>
          <w:szCs w:val="22"/>
        </w:rPr>
        <w:t xml:space="preserve"> </w:t>
      </w:r>
      <w:r w:rsidRPr="00FF5064">
        <w:rPr>
          <w:rFonts w:ascii="Arial" w:hAnsi="Arial" w:cs="Arial"/>
          <w:sz w:val="22"/>
          <w:szCs w:val="22"/>
        </w:rPr>
        <w:t>належні</w:t>
      </w:r>
      <w:r w:rsidRPr="00FF5064">
        <w:rPr>
          <w:rFonts w:ascii="Arial" w:eastAsia="Arial" w:hAnsi="Arial" w:cs="Arial"/>
          <w:sz w:val="22"/>
          <w:szCs w:val="22"/>
        </w:rPr>
        <w:t xml:space="preserve"> </w:t>
      </w:r>
      <w:r w:rsidRPr="00FF5064">
        <w:rPr>
          <w:rFonts w:ascii="Arial" w:hAnsi="Arial" w:cs="Arial"/>
          <w:sz w:val="22"/>
          <w:szCs w:val="22"/>
        </w:rPr>
        <w:t>докази</w:t>
      </w:r>
      <w:r w:rsidRPr="00FF5064">
        <w:rPr>
          <w:rFonts w:ascii="Arial" w:eastAsia="Arial" w:hAnsi="Arial" w:cs="Arial"/>
          <w:sz w:val="22"/>
          <w:szCs w:val="22"/>
        </w:rPr>
        <w:t xml:space="preserve"> </w:t>
      </w:r>
      <w:r w:rsidRPr="00FF5064">
        <w:rPr>
          <w:rFonts w:ascii="Arial" w:hAnsi="Arial" w:cs="Arial"/>
          <w:sz w:val="22"/>
          <w:szCs w:val="22"/>
        </w:rPr>
        <w:t>існування</w:t>
      </w:r>
      <w:r w:rsidRPr="00FF5064">
        <w:rPr>
          <w:rFonts w:ascii="Arial" w:eastAsia="Arial" w:hAnsi="Arial" w:cs="Arial"/>
          <w:sz w:val="22"/>
          <w:szCs w:val="22"/>
        </w:rPr>
        <w:t xml:space="preserve"> </w:t>
      </w:r>
      <w:r w:rsidRPr="00FF5064">
        <w:rPr>
          <w:rFonts w:ascii="Arial" w:hAnsi="Arial" w:cs="Arial"/>
          <w:sz w:val="22"/>
          <w:szCs w:val="22"/>
        </w:rPr>
        <w:t>таких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Існування</w:t>
      </w:r>
      <w:r w:rsidRPr="00FF5064">
        <w:rPr>
          <w:rFonts w:ascii="Arial" w:eastAsia="Arial" w:hAnsi="Arial" w:cs="Arial"/>
          <w:sz w:val="22"/>
          <w:szCs w:val="22"/>
        </w:rPr>
        <w:t xml:space="preserve"> </w:t>
      </w:r>
      <w:r w:rsidRPr="00FF5064">
        <w:rPr>
          <w:rFonts w:ascii="Arial" w:hAnsi="Arial" w:cs="Arial"/>
          <w:sz w:val="22"/>
          <w:szCs w:val="22"/>
        </w:rPr>
        <w:t>форс-мажорних</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повинно</w:t>
      </w:r>
      <w:r w:rsidRPr="00FF5064">
        <w:rPr>
          <w:rFonts w:ascii="Arial" w:eastAsia="Arial" w:hAnsi="Arial" w:cs="Arial"/>
          <w:sz w:val="22"/>
          <w:szCs w:val="22"/>
        </w:rPr>
        <w:t xml:space="preserve"> </w:t>
      </w:r>
      <w:r w:rsidRPr="00FF5064">
        <w:rPr>
          <w:rFonts w:ascii="Arial" w:hAnsi="Arial" w:cs="Arial"/>
          <w:sz w:val="22"/>
          <w:szCs w:val="22"/>
        </w:rPr>
        <w:t>бути</w:t>
      </w:r>
      <w:r w:rsidRPr="00FF5064">
        <w:rPr>
          <w:rFonts w:ascii="Arial" w:eastAsia="Arial" w:hAnsi="Arial" w:cs="Arial"/>
          <w:sz w:val="22"/>
          <w:szCs w:val="22"/>
        </w:rPr>
        <w:t xml:space="preserve"> </w:t>
      </w:r>
      <w:r w:rsidRPr="00FF5064">
        <w:rPr>
          <w:rFonts w:ascii="Arial" w:hAnsi="Arial" w:cs="Arial"/>
          <w:sz w:val="22"/>
          <w:szCs w:val="22"/>
        </w:rPr>
        <w:t>підтверджено</w:t>
      </w:r>
      <w:r w:rsidRPr="00FF5064">
        <w:rPr>
          <w:rFonts w:ascii="Arial" w:eastAsia="Arial" w:hAnsi="Arial" w:cs="Arial"/>
          <w:sz w:val="22"/>
          <w:szCs w:val="22"/>
        </w:rPr>
        <w:t xml:space="preserve"> </w:t>
      </w:r>
      <w:r w:rsidRPr="00FF5064">
        <w:rPr>
          <w:rFonts w:ascii="Arial" w:hAnsi="Arial" w:cs="Arial"/>
          <w:sz w:val="22"/>
          <w:szCs w:val="22"/>
        </w:rPr>
        <w:t>Торгово-промисловою</w:t>
      </w:r>
      <w:r w:rsidRPr="00FF5064">
        <w:rPr>
          <w:rFonts w:ascii="Arial" w:eastAsia="Arial" w:hAnsi="Arial" w:cs="Arial"/>
          <w:sz w:val="22"/>
          <w:szCs w:val="22"/>
        </w:rPr>
        <w:t xml:space="preserve"> </w:t>
      </w:r>
      <w:r w:rsidRPr="00FF5064">
        <w:rPr>
          <w:rFonts w:ascii="Arial" w:hAnsi="Arial" w:cs="Arial"/>
          <w:sz w:val="22"/>
          <w:szCs w:val="22"/>
        </w:rPr>
        <w:t>палатою</w:t>
      </w:r>
      <w:r w:rsidRPr="00FF5064">
        <w:rPr>
          <w:rFonts w:ascii="Arial" w:eastAsia="Arial" w:hAnsi="Arial" w:cs="Arial"/>
          <w:sz w:val="22"/>
          <w:szCs w:val="22"/>
        </w:rPr>
        <w:t xml:space="preserve"> </w:t>
      </w:r>
      <w:r w:rsidRPr="00FF5064">
        <w:rPr>
          <w:rFonts w:ascii="Arial" w:hAnsi="Arial" w:cs="Arial"/>
          <w:sz w:val="22"/>
          <w:szCs w:val="22"/>
        </w:rPr>
        <w:t>України.</w:t>
      </w:r>
    </w:p>
    <w:p w14:paraId="55742054" w14:textId="77777777" w:rsidR="00864F21" w:rsidRPr="00FF5064" w:rsidRDefault="00864F21" w:rsidP="0004436C">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Неповідомлення</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несвоєчасне</w:t>
      </w:r>
      <w:r w:rsidRPr="00FF5064">
        <w:rPr>
          <w:rFonts w:ascii="Arial" w:eastAsia="Arial" w:hAnsi="Arial" w:cs="Arial"/>
          <w:sz w:val="22"/>
          <w:szCs w:val="22"/>
        </w:rPr>
        <w:t xml:space="preserve"> </w:t>
      </w:r>
      <w:r w:rsidRPr="00FF5064">
        <w:rPr>
          <w:rFonts w:ascii="Arial" w:hAnsi="Arial" w:cs="Arial"/>
          <w:sz w:val="22"/>
          <w:szCs w:val="22"/>
        </w:rPr>
        <w:t>повідомлення</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такі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позбавляють</w:t>
      </w:r>
      <w:r w:rsidRPr="00FF5064">
        <w:rPr>
          <w:rFonts w:ascii="Arial" w:eastAsia="Arial" w:hAnsi="Arial" w:cs="Arial"/>
          <w:sz w:val="22"/>
          <w:szCs w:val="22"/>
        </w:rPr>
        <w:t xml:space="preserve"> </w:t>
      </w:r>
      <w:r w:rsidRPr="00FF5064">
        <w:rPr>
          <w:rFonts w:ascii="Arial" w:hAnsi="Arial" w:cs="Arial"/>
          <w:sz w:val="22"/>
          <w:szCs w:val="22"/>
        </w:rPr>
        <w:t>можливості</w:t>
      </w:r>
      <w:r w:rsidRPr="00FF5064">
        <w:rPr>
          <w:rFonts w:ascii="Arial" w:eastAsia="Arial" w:hAnsi="Arial" w:cs="Arial"/>
          <w:sz w:val="22"/>
          <w:szCs w:val="22"/>
        </w:rPr>
        <w:t xml:space="preserve"> </w:t>
      </w:r>
      <w:r w:rsidRPr="00FF5064">
        <w:rPr>
          <w:rFonts w:ascii="Arial" w:hAnsi="Arial" w:cs="Arial"/>
          <w:sz w:val="22"/>
          <w:szCs w:val="22"/>
        </w:rPr>
        <w:t>посилатися</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них</w:t>
      </w:r>
      <w:r w:rsidRPr="00FF5064">
        <w:rPr>
          <w:rFonts w:ascii="Arial" w:eastAsia="Arial" w:hAnsi="Arial" w:cs="Arial"/>
          <w:sz w:val="22"/>
          <w:szCs w:val="22"/>
        </w:rPr>
        <w:t xml:space="preserve"> </w:t>
      </w:r>
      <w:r w:rsidRPr="00FF5064">
        <w:rPr>
          <w:rFonts w:ascii="Arial" w:hAnsi="Arial" w:cs="Arial"/>
          <w:sz w:val="22"/>
          <w:szCs w:val="22"/>
        </w:rPr>
        <w:t>як</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підставу</w:t>
      </w:r>
      <w:r w:rsidRPr="00FF5064">
        <w:rPr>
          <w:rFonts w:ascii="Arial" w:eastAsia="Arial" w:hAnsi="Arial" w:cs="Arial"/>
          <w:sz w:val="22"/>
          <w:szCs w:val="22"/>
        </w:rPr>
        <w:t xml:space="preserve"> </w:t>
      </w:r>
      <w:r w:rsidRPr="00FF5064">
        <w:rPr>
          <w:rFonts w:ascii="Arial" w:hAnsi="Arial" w:cs="Arial"/>
          <w:sz w:val="22"/>
          <w:szCs w:val="22"/>
        </w:rPr>
        <w:t>для</w:t>
      </w:r>
      <w:r w:rsidRPr="00FF5064">
        <w:rPr>
          <w:rFonts w:ascii="Arial" w:eastAsia="Arial" w:hAnsi="Arial" w:cs="Arial"/>
          <w:sz w:val="22"/>
          <w:szCs w:val="22"/>
        </w:rPr>
        <w:t xml:space="preserve"> </w:t>
      </w:r>
      <w:r w:rsidRPr="00FF5064">
        <w:rPr>
          <w:rFonts w:ascii="Arial" w:hAnsi="Arial" w:cs="Arial"/>
          <w:sz w:val="22"/>
          <w:szCs w:val="22"/>
        </w:rPr>
        <w:t>звільнення</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відповідальності.</w:t>
      </w:r>
      <w:r w:rsidRPr="00FF5064">
        <w:rPr>
          <w:rFonts w:ascii="Arial" w:eastAsia="Arial" w:hAnsi="Arial" w:cs="Arial"/>
          <w:sz w:val="22"/>
          <w:szCs w:val="22"/>
        </w:rPr>
        <w:t xml:space="preserve"> </w:t>
      </w:r>
      <w:r w:rsidRPr="00FF5064">
        <w:rPr>
          <w:rFonts w:ascii="Arial" w:hAnsi="Arial" w:cs="Arial"/>
          <w:sz w:val="22"/>
          <w:szCs w:val="22"/>
        </w:rPr>
        <w:t>Після</w:t>
      </w:r>
      <w:r w:rsidRPr="00FF5064">
        <w:rPr>
          <w:rFonts w:ascii="Arial" w:eastAsia="Arial" w:hAnsi="Arial" w:cs="Arial"/>
          <w:sz w:val="22"/>
          <w:szCs w:val="22"/>
        </w:rPr>
        <w:t xml:space="preserve"> </w:t>
      </w:r>
      <w:r w:rsidRPr="00FF5064">
        <w:rPr>
          <w:rFonts w:ascii="Arial" w:hAnsi="Arial" w:cs="Arial"/>
          <w:sz w:val="22"/>
          <w:szCs w:val="22"/>
        </w:rPr>
        <w:t>закінчення</w:t>
      </w:r>
      <w:r w:rsidRPr="00FF5064">
        <w:rPr>
          <w:rFonts w:ascii="Arial" w:eastAsia="Arial" w:hAnsi="Arial" w:cs="Arial"/>
          <w:sz w:val="22"/>
          <w:szCs w:val="22"/>
        </w:rPr>
        <w:t xml:space="preserve"> </w:t>
      </w:r>
      <w:r w:rsidRPr="00FF5064">
        <w:rPr>
          <w:rFonts w:ascii="Arial" w:hAnsi="Arial" w:cs="Arial"/>
          <w:sz w:val="22"/>
          <w:szCs w:val="22"/>
        </w:rPr>
        <w:t>строку</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обставин</w:t>
      </w:r>
      <w:r w:rsidRPr="00FF5064">
        <w:rPr>
          <w:rFonts w:ascii="Arial" w:eastAsia="Arial" w:hAnsi="Arial" w:cs="Arial"/>
          <w:sz w:val="22"/>
          <w:szCs w:val="22"/>
        </w:rPr>
        <w:t xml:space="preserve"> </w:t>
      </w:r>
      <w:r w:rsidRPr="00FF5064">
        <w:rPr>
          <w:rFonts w:ascii="Arial" w:hAnsi="Arial" w:cs="Arial"/>
          <w:sz w:val="22"/>
          <w:szCs w:val="22"/>
        </w:rPr>
        <w:t>непереборної</w:t>
      </w:r>
      <w:r w:rsidRPr="00FF5064">
        <w:rPr>
          <w:rFonts w:ascii="Arial" w:eastAsia="Arial" w:hAnsi="Arial" w:cs="Arial"/>
          <w:sz w:val="22"/>
          <w:szCs w:val="22"/>
        </w:rPr>
        <w:t xml:space="preserve"> </w:t>
      </w:r>
      <w:r w:rsidRPr="00FF5064">
        <w:rPr>
          <w:rFonts w:ascii="Arial" w:hAnsi="Arial" w:cs="Arial"/>
          <w:sz w:val="22"/>
          <w:szCs w:val="22"/>
        </w:rPr>
        <w:t>сили,</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color w:val="000000"/>
          <w:sz w:val="22"/>
          <w:szCs w:val="22"/>
        </w:rPr>
        <w:t>зобов</w:t>
      </w:r>
      <w:r w:rsidRPr="00FF5064">
        <w:rPr>
          <w:rFonts w:ascii="Arial" w:eastAsia="Arial" w:hAnsi="Arial" w:cs="Arial"/>
          <w:color w:val="000000"/>
          <w:sz w:val="22"/>
          <w:szCs w:val="22"/>
        </w:rPr>
        <w:t>’</w:t>
      </w:r>
      <w:r w:rsidRPr="00FF5064">
        <w:rPr>
          <w:rFonts w:ascii="Arial" w:hAnsi="Arial" w:cs="Arial"/>
          <w:color w:val="000000"/>
          <w:sz w:val="22"/>
          <w:szCs w:val="22"/>
        </w:rPr>
        <w:t>яз</w:t>
      </w:r>
      <w:r w:rsidRPr="00FF5064">
        <w:rPr>
          <w:rFonts w:ascii="Arial" w:hAnsi="Arial" w:cs="Arial"/>
          <w:sz w:val="22"/>
          <w:szCs w:val="22"/>
        </w:rPr>
        <w:t>ань</w:t>
      </w:r>
      <w:r w:rsidRPr="00FF5064">
        <w:rPr>
          <w:rFonts w:ascii="Arial" w:eastAsia="Arial" w:hAnsi="Arial" w:cs="Arial"/>
          <w:sz w:val="22"/>
          <w:szCs w:val="22"/>
        </w:rPr>
        <w:t xml:space="preserve"> </w:t>
      </w:r>
      <w:r w:rsidRPr="00FF5064">
        <w:rPr>
          <w:rFonts w:ascii="Arial" w:hAnsi="Arial" w:cs="Arial"/>
          <w:sz w:val="22"/>
          <w:szCs w:val="22"/>
        </w:rPr>
        <w:t>відновлюється.</w:t>
      </w:r>
    </w:p>
    <w:p w14:paraId="63091419" w14:textId="353FDF89" w:rsidR="00864F21" w:rsidRDefault="00864F21" w:rsidP="0004436C">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Якщо</w:t>
      </w:r>
      <w:r w:rsidRPr="00FF5064">
        <w:rPr>
          <w:rFonts w:ascii="Arial" w:eastAsia="Arial" w:hAnsi="Arial" w:cs="Arial"/>
          <w:sz w:val="22"/>
          <w:szCs w:val="22"/>
        </w:rPr>
        <w:t xml:space="preserve"> </w:t>
      </w:r>
      <w:r w:rsidRPr="00FF5064">
        <w:rPr>
          <w:rFonts w:ascii="Arial" w:hAnsi="Arial" w:cs="Arial"/>
          <w:sz w:val="22"/>
          <w:szCs w:val="22"/>
        </w:rPr>
        <w:t>форс-мажорні</w:t>
      </w:r>
      <w:r w:rsidRPr="00FF5064">
        <w:rPr>
          <w:rFonts w:ascii="Arial" w:eastAsia="Arial" w:hAnsi="Arial" w:cs="Arial"/>
          <w:sz w:val="22"/>
          <w:szCs w:val="22"/>
        </w:rPr>
        <w:t xml:space="preserve"> </w:t>
      </w:r>
      <w:r w:rsidRPr="00FF5064">
        <w:rPr>
          <w:rFonts w:ascii="Arial" w:hAnsi="Arial" w:cs="Arial"/>
          <w:sz w:val="22"/>
          <w:szCs w:val="22"/>
        </w:rPr>
        <w:t>обставини</w:t>
      </w:r>
      <w:r w:rsidRPr="00FF5064">
        <w:rPr>
          <w:rFonts w:ascii="Arial" w:eastAsia="Arial" w:hAnsi="Arial" w:cs="Arial"/>
          <w:sz w:val="22"/>
          <w:szCs w:val="22"/>
        </w:rPr>
        <w:t xml:space="preserve"> </w:t>
      </w:r>
      <w:r w:rsidRPr="00FF5064">
        <w:rPr>
          <w:rFonts w:ascii="Arial" w:hAnsi="Arial" w:cs="Arial"/>
          <w:sz w:val="22"/>
          <w:szCs w:val="22"/>
        </w:rPr>
        <w:t>діють</w:t>
      </w:r>
      <w:r w:rsidRPr="00FF5064">
        <w:rPr>
          <w:rFonts w:ascii="Arial" w:eastAsia="Arial" w:hAnsi="Arial" w:cs="Arial"/>
          <w:sz w:val="22"/>
          <w:szCs w:val="22"/>
        </w:rPr>
        <w:t xml:space="preserve"> </w:t>
      </w:r>
      <w:r w:rsidRPr="00FF5064">
        <w:rPr>
          <w:rFonts w:ascii="Arial" w:hAnsi="Arial" w:cs="Arial"/>
          <w:sz w:val="22"/>
          <w:szCs w:val="22"/>
        </w:rPr>
        <w:t>протягом</w:t>
      </w:r>
      <w:r w:rsidRPr="00FF5064">
        <w:rPr>
          <w:rFonts w:ascii="Arial" w:eastAsia="Arial" w:hAnsi="Arial" w:cs="Arial"/>
          <w:sz w:val="22"/>
          <w:szCs w:val="22"/>
        </w:rPr>
        <w:t xml:space="preserve"> </w:t>
      </w:r>
      <w:r w:rsidRPr="00FF5064">
        <w:rPr>
          <w:rFonts w:ascii="Arial" w:hAnsi="Arial" w:cs="Arial"/>
          <w:sz w:val="22"/>
          <w:szCs w:val="22"/>
        </w:rPr>
        <w:t>3</w:t>
      </w:r>
      <w:r w:rsidRPr="00FF5064">
        <w:rPr>
          <w:rFonts w:ascii="Arial" w:eastAsia="Arial" w:hAnsi="Arial" w:cs="Arial"/>
          <w:sz w:val="22"/>
          <w:szCs w:val="22"/>
        </w:rPr>
        <w:t xml:space="preserve"> </w:t>
      </w:r>
      <w:r w:rsidRPr="00FF5064">
        <w:rPr>
          <w:rFonts w:ascii="Arial" w:hAnsi="Arial" w:cs="Arial"/>
          <w:sz w:val="22"/>
          <w:szCs w:val="22"/>
        </w:rPr>
        <w:t>(</w:t>
      </w:r>
      <w:r w:rsidRPr="00FF5064">
        <w:rPr>
          <w:rFonts w:ascii="Arial" w:hAnsi="Arial" w:cs="Arial"/>
          <w:i/>
          <w:sz w:val="22"/>
          <w:szCs w:val="22"/>
        </w:rPr>
        <w:t>Трьох</w:t>
      </w:r>
      <w:r w:rsidRPr="00FF5064">
        <w:rPr>
          <w:rFonts w:ascii="Arial" w:hAnsi="Arial" w:cs="Arial"/>
          <w:sz w:val="22"/>
          <w:szCs w:val="22"/>
        </w:rPr>
        <w:t>)</w:t>
      </w:r>
      <w:r w:rsidRPr="00FF5064">
        <w:rPr>
          <w:rFonts w:ascii="Arial" w:eastAsia="Arial" w:hAnsi="Arial" w:cs="Arial"/>
          <w:sz w:val="22"/>
          <w:szCs w:val="22"/>
        </w:rPr>
        <w:t xml:space="preserve"> </w:t>
      </w:r>
      <w:r w:rsidRPr="00FF5064">
        <w:rPr>
          <w:rFonts w:ascii="Arial" w:hAnsi="Arial" w:cs="Arial"/>
          <w:sz w:val="22"/>
          <w:szCs w:val="22"/>
        </w:rPr>
        <w:t>місяців</w:t>
      </w:r>
      <w:r w:rsidRPr="00FF5064">
        <w:rPr>
          <w:rFonts w:ascii="Arial" w:eastAsia="Arial" w:hAnsi="Arial" w:cs="Arial"/>
          <w:sz w:val="22"/>
          <w:szCs w:val="22"/>
        </w:rPr>
        <w:t xml:space="preserve"> </w:t>
      </w:r>
      <w:r w:rsidRPr="00FF5064">
        <w:rPr>
          <w:rFonts w:ascii="Arial" w:hAnsi="Arial" w:cs="Arial"/>
          <w:sz w:val="22"/>
          <w:szCs w:val="22"/>
        </w:rPr>
        <w:t>поспіль</w:t>
      </w:r>
      <w:r w:rsidRPr="00FF5064">
        <w:rPr>
          <w:rFonts w:ascii="Arial" w:eastAsia="Arial" w:hAnsi="Arial" w:cs="Arial"/>
          <w:sz w:val="22"/>
          <w:szCs w:val="22"/>
        </w:rPr>
        <w:t xml:space="preserve"> </w:t>
      </w:r>
      <w:r w:rsidRPr="00FF5064">
        <w:rPr>
          <w:rFonts w:ascii="Arial" w:hAnsi="Arial" w:cs="Arial"/>
          <w:sz w:val="22"/>
          <w:szCs w:val="22"/>
        </w:rPr>
        <w:t>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виявляють</w:t>
      </w:r>
      <w:r w:rsidRPr="00FF5064">
        <w:rPr>
          <w:rFonts w:ascii="Arial" w:eastAsia="Arial" w:hAnsi="Arial" w:cs="Arial"/>
          <w:sz w:val="22"/>
          <w:szCs w:val="22"/>
        </w:rPr>
        <w:t xml:space="preserve"> </w:t>
      </w:r>
      <w:r w:rsidRPr="00FF5064">
        <w:rPr>
          <w:rFonts w:ascii="Arial" w:hAnsi="Arial" w:cs="Arial"/>
          <w:sz w:val="22"/>
          <w:szCs w:val="22"/>
        </w:rPr>
        <w:t>ознак</w:t>
      </w:r>
      <w:r w:rsidRPr="00FF5064">
        <w:rPr>
          <w:rFonts w:ascii="Arial" w:eastAsia="Arial" w:hAnsi="Arial" w:cs="Arial"/>
          <w:sz w:val="22"/>
          <w:szCs w:val="22"/>
        </w:rPr>
        <w:t xml:space="preserve"> </w:t>
      </w:r>
      <w:r w:rsidRPr="00FF5064">
        <w:rPr>
          <w:rFonts w:ascii="Arial" w:hAnsi="Arial" w:cs="Arial"/>
          <w:sz w:val="22"/>
          <w:szCs w:val="22"/>
        </w:rPr>
        <w:t>припинення,</w:t>
      </w:r>
      <w:r w:rsidRPr="00FF5064">
        <w:rPr>
          <w:rFonts w:ascii="Arial" w:eastAsia="Arial" w:hAnsi="Arial" w:cs="Arial"/>
          <w:sz w:val="22"/>
          <w:szCs w:val="22"/>
        </w:rPr>
        <w:t xml:space="preserve"> </w:t>
      </w:r>
      <w:r w:rsidRPr="00FF5064">
        <w:rPr>
          <w:rFonts w:ascii="Arial" w:hAnsi="Arial" w:cs="Arial"/>
          <w:sz w:val="22"/>
          <w:szCs w:val="22"/>
        </w:rPr>
        <w:t>цей</w:t>
      </w:r>
      <w:r w:rsidRPr="00FF5064">
        <w:rPr>
          <w:rFonts w:ascii="Arial" w:eastAsia="Arial" w:hAnsi="Arial" w:cs="Arial"/>
          <w:sz w:val="22"/>
          <w:szCs w:val="22"/>
        </w:rPr>
        <w:t xml:space="preserve"> </w:t>
      </w:r>
      <w:r w:rsidRPr="00FF5064">
        <w:rPr>
          <w:rFonts w:ascii="Arial" w:hAnsi="Arial" w:cs="Arial"/>
          <w:sz w:val="22"/>
          <w:szCs w:val="22"/>
        </w:rPr>
        <w:t>Договір</w:t>
      </w:r>
      <w:r w:rsidRPr="00FF5064">
        <w:rPr>
          <w:rFonts w:ascii="Arial" w:eastAsia="Arial" w:hAnsi="Arial" w:cs="Arial"/>
          <w:sz w:val="22"/>
          <w:szCs w:val="22"/>
        </w:rPr>
        <w:t xml:space="preserve"> </w:t>
      </w:r>
      <w:r w:rsidRPr="00FF5064">
        <w:rPr>
          <w:rFonts w:ascii="Arial" w:hAnsi="Arial" w:cs="Arial"/>
          <w:sz w:val="22"/>
          <w:szCs w:val="22"/>
        </w:rPr>
        <w:t>може</w:t>
      </w:r>
      <w:r w:rsidRPr="00FF5064">
        <w:rPr>
          <w:rFonts w:ascii="Arial" w:eastAsia="Arial" w:hAnsi="Arial" w:cs="Arial"/>
          <w:sz w:val="22"/>
          <w:szCs w:val="22"/>
        </w:rPr>
        <w:t xml:space="preserve"> </w:t>
      </w:r>
      <w:r w:rsidRPr="00FF5064">
        <w:rPr>
          <w:rFonts w:ascii="Arial" w:hAnsi="Arial" w:cs="Arial"/>
          <w:sz w:val="22"/>
          <w:szCs w:val="22"/>
        </w:rPr>
        <w:t>бути</w:t>
      </w:r>
      <w:r w:rsidRPr="00FF5064">
        <w:rPr>
          <w:rFonts w:ascii="Arial" w:eastAsia="Arial" w:hAnsi="Arial" w:cs="Arial"/>
          <w:sz w:val="22"/>
          <w:szCs w:val="22"/>
        </w:rPr>
        <w:t xml:space="preserve"> </w:t>
      </w:r>
      <w:r w:rsidRPr="00FF5064">
        <w:rPr>
          <w:rFonts w:ascii="Arial" w:hAnsi="Arial" w:cs="Arial"/>
          <w:sz w:val="22"/>
          <w:szCs w:val="22"/>
        </w:rPr>
        <w:t>розірваний</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майбутнє</w:t>
      </w:r>
      <w:r w:rsidRPr="00FF5064">
        <w:rPr>
          <w:rFonts w:ascii="Arial" w:eastAsia="Arial" w:hAnsi="Arial" w:cs="Arial"/>
          <w:sz w:val="22"/>
          <w:szCs w:val="22"/>
        </w:rPr>
        <w:t xml:space="preserve"> </w:t>
      </w:r>
      <w:r>
        <w:rPr>
          <w:rFonts w:ascii="Arial" w:hAnsi="Arial" w:cs="Arial"/>
          <w:sz w:val="22"/>
          <w:szCs w:val="22"/>
        </w:rPr>
        <w:t>Замовником</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Pr>
          <w:rFonts w:ascii="Arial" w:hAnsi="Arial" w:cs="Arial"/>
          <w:sz w:val="22"/>
          <w:szCs w:val="22"/>
        </w:rPr>
        <w:t>Виконавцем</w:t>
      </w:r>
      <w:r w:rsidRPr="00FF5064">
        <w:rPr>
          <w:rFonts w:ascii="Arial" w:eastAsia="Arial" w:hAnsi="Arial" w:cs="Arial"/>
          <w:sz w:val="22"/>
          <w:szCs w:val="22"/>
        </w:rPr>
        <w:t xml:space="preserve"> </w:t>
      </w:r>
      <w:r w:rsidRPr="00FF5064">
        <w:rPr>
          <w:rFonts w:ascii="Arial" w:hAnsi="Arial" w:cs="Arial"/>
          <w:sz w:val="22"/>
          <w:szCs w:val="22"/>
        </w:rPr>
        <w:t>шляхом</w:t>
      </w:r>
      <w:r w:rsidRPr="00FF5064">
        <w:rPr>
          <w:rFonts w:ascii="Arial" w:eastAsia="Arial" w:hAnsi="Arial" w:cs="Arial"/>
          <w:sz w:val="22"/>
          <w:szCs w:val="22"/>
        </w:rPr>
        <w:t xml:space="preserve"> </w:t>
      </w:r>
      <w:r w:rsidRPr="00FF5064">
        <w:rPr>
          <w:rFonts w:ascii="Arial" w:hAnsi="Arial" w:cs="Arial"/>
          <w:sz w:val="22"/>
          <w:szCs w:val="22"/>
        </w:rPr>
        <w:t>направлення</w:t>
      </w:r>
      <w:r w:rsidRPr="00FF5064">
        <w:rPr>
          <w:rFonts w:ascii="Arial" w:eastAsia="Arial" w:hAnsi="Arial" w:cs="Arial"/>
          <w:sz w:val="22"/>
          <w:szCs w:val="22"/>
        </w:rPr>
        <w:t xml:space="preserve"> </w:t>
      </w:r>
      <w:r w:rsidRPr="00FF5064">
        <w:rPr>
          <w:rFonts w:ascii="Arial" w:hAnsi="Arial" w:cs="Arial"/>
          <w:sz w:val="22"/>
          <w:szCs w:val="22"/>
        </w:rPr>
        <w:t>письмового</w:t>
      </w:r>
      <w:r w:rsidRPr="00FF5064">
        <w:rPr>
          <w:rFonts w:ascii="Arial" w:eastAsia="Arial" w:hAnsi="Arial" w:cs="Arial"/>
          <w:sz w:val="22"/>
          <w:szCs w:val="22"/>
        </w:rPr>
        <w:t xml:space="preserve"> </w:t>
      </w:r>
      <w:r w:rsidRPr="00FF5064">
        <w:rPr>
          <w:rFonts w:ascii="Arial" w:hAnsi="Arial" w:cs="Arial"/>
          <w:sz w:val="22"/>
          <w:szCs w:val="22"/>
        </w:rPr>
        <w:t>повідомлення</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це</w:t>
      </w:r>
      <w:r w:rsidRPr="00FF5064">
        <w:rPr>
          <w:rFonts w:ascii="Arial" w:eastAsia="Arial" w:hAnsi="Arial" w:cs="Arial"/>
          <w:sz w:val="22"/>
          <w:szCs w:val="22"/>
        </w:rPr>
        <w:t xml:space="preserve"> </w:t>
      </w:r>
      <w:r w:rsidRPr="00FF5064">
        <w:rPr>
          <w:rFonts w:ascii="Arial" w:hAnsi="Arial" w:cs="Arial"/>
          <w:sz w:val="22"/>
          <w:szCs w:val="22"/>
        </w:rPr>
        <w:t>іншій</w:t>
      </w:r>
      <w:r w:rsidRPr="00FF5064">
        <w:rPr>
          <w:rFonts w:ascii="Arial" w:eastAsia="Arial" w:hAnsi="Arial" w:cs="Arial"/>
          <w:sz w:val="22"/>
          <w:szCs w:val="22"/>
        </w:rPr>
        <w:t xml:space="preserve"> </w:t>
      </w:r>
      <w:r w:rsidRPr="00FF5064">
        <w:rPr>
          <w:rFonts w:ascii="Arial" w:hAnsi="Arial" w:cs="Arial"/>
          <w:sz w:val="22"/>
          <w:szCs w:val="22"/>
        </w:rPr>
        <w:t>Стороні</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пізніше</w:t>
      </w:r>
      <w:r w:rsidRPr="00FF5064">
        <w:rPr>
          <w:rFonts w:ascii="Arial" w:eastAsia="Arial" w:hAnsi="Arial" w:cs="Arial"/>
          <w:sz w:val="22"/>
          <w:szCs w:val="22"/>
        </w:rPr>
        <w:t xml:space="preserve"> </w:t>
      </w:r>
      <w:r w:rsidRPr="00FF5064">
        <w:rPr>
          <w:rFonts w:ascii="Arial" w:hAnsi="Arial" w:cs="Arial"/>
          <w:sz w:val="22"/>
          <w:szCs w:val="22"/>
        </w:rPr>
        <w:t>як</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15</w:t>
      </w:r>
      <w:r w:rsidRPr="00FF5064">
        <w:rPr>
          <w:rFonts w:ascii="Arial" w:eastAsia="Arial" w:hAnsi="Arial" w:cs="Arial"/>
          <w:sz w:val="22"/>
          <w:szCs w:val="22"/>
        </w:rPr>
        <w:t xml:space="preserve"> </w:t>
      </w:r>
      <w:r w:rsidRPr="00FF5064">
        <w:rPr>
          <w:rFonts w:ascii="Arial" w:hAnsi="Arial" w:cs="Arial"/>
          <w:sz w:val="22"/>
          <w:szCs w:val="22"/>
        </w:rPr>
        <w:t>(</w:t>
      </w:r>
      <w:r w:rsidRPr="00FF5064">
        <w:rPr>
          <w:rFonts w:ascii="Arial" w:hAnsi="Arial" w:cs="Arial"/>
          <w:i/>
          <w:sz w:val="22"/>
          <w:szCs w:val="22"/>
        </w:rPr>
        <w:t>П</w:t>
      </w:r>
      <w:r w:rsidRPr="00FF5064">
        <w:rPr>
          <w:rFonts w:ascii="Arial" w:eastAsia="Arial" w:hAnsi="Arial" w:cs="Arial"/>
          <w:i/>
          <w:sz w:val="22"/>
          <w:szCs w:val="22"/>
        </w:rPr>
        <w:t>’</w:t>
      </w:r>
      <w:r w:rsidRPr="00FF5064">
        <w:rPr>
          <w:rFonts w:ascii="Arial" w:hAnsi="Arial" w:cs="Arial"/>
          <w:i/>
          <w:sz w:val="22"/>
          <w:szCs w:val="22"/>
        </w:rPr>
        <w:t>ятнадцять</w:t>
      </w:r>
      <w:r w:rsidRPr="00FF5064">
        <w:rPr>
          <w:rFonts w:ascii="Arial" w:hAnsi="Arial" w:cs="Arial"/>
          <w:sz w:val="22"/>
          <w:szCs w:val="22"/>
        </w:rPr>
        <w:t>)</w:t>
      </w:r>
      <w:r w:rsidRPr="00FF5064">
        <w:rPr>
          <w:rFonts w:ascii="Arial" w:eastAsia="Arial" w:hAnsi="Arial" w:cs="Arial"/>
          <w:sz w:val="22"/>
          <w:szCs w:val="22"/>
        </w:rPr>
        <w:t xml:space="preserve"> </w:t>
      </w:r>
      <w:r w:rsidRPr="00FF5064">
        <w:rPr>
          <w:rFonts w:ascii="Arial" w:hAnsi="Arial" w:cs="Arial"/>
          <w:sz w:val="22"/>
          <w:szCs w:val="22"/>
        </w:rPr>
        <w:t>календарних</w:t>
      </w:r>
      <w:r w:rsidRPr="00FF5064">
        <w:rPr>
          <w:rFonts w:ascii="Arial" w:eastAsia="Arial" w:hAnsi="Arial" w:cs="Arial"/>
          <w:sz w:val="22"/>
          <w:szCs w:val="22"/>
        </w:rPr>
        <w:t xml:space="preserve"> </w:t>
      </w:r>
      <w:r w:rsidRPr="00FF5064">
        <w:rPr>
          <w:rFonts w:ascii="Arial" w:hAnsi="Arial" w:cs="Arial"/>
          <w:sz w:val="22"/>
          <w:szCs w:val="22"/>
        </w:rPr>
        <w:t>днів</w:t>
      </w:r>
      <w:r w:rsidRPr="00FF5064">
        <w:rPr>
          <w:rFonts w:ascii="Arial" w:eastAsia="Arial" w:hAnsi="Arial" w:cs="Arial"/>
          <w:sz w:val="22"/>
          <w:szCs w:val="22"/>
        </w:rPr>
        <w:t xml:space="preserve"> </w:t>
      </w:r>
      <w:r w:rsidRPr="00FF5064">
        <w:rPr>
          <w:rFonts w:ascii="Arial" w:hAnsi="Arial" w:cs="Arial"/>
          <w:sz w:val="22"/>
          <w:szCs w:val="22"/>
        </w:rPr>
        <w:t>до</w:t>
      </w:r>
      <w:r w:rsidRPr="00FF5064">
        <w:rPr>
          <w:rFonts w:ascii="Arial" w:eastAsia="Arial" w:hAnsi="Arial" w:cs="Arial"/>
          <w:sz w:val="22"/>
          <w:szCs w:val="22"/>
        </w:rPr>
        <w:t xml:space="preserve"> </w:t>
      </w:r>
      <w:r w:rsidRPr="00FF5064">
        <w:rPr>
          <w:rFonts w:ascii="Arial" w:hAnsi="Arial" w:cs="Arial"/>
          <w:sz w:val="22"/>
          <w:szCs w:val="22"/>
        </w:rPr>
        <w:t>розірвання.</w:t>
      </w:r>
    </w:p>
    <w:p w14:paraId="6E54FE43" w14:textId="77777777" w:rsidR="00864F21" w:rsidRPr="009E739E" w:rsidRDefault="00864F21" w:rsidP="00864F21">
      <w:pPr>
        <w:pStyle w:val="a3"/>
        <w:ind w:left="720" w:right="-87"/>
        <w:rPr>
          <w:rFonts w:ascii="Arial" w:hAnsi="Arial" w:cs="Arial"/>
          <w:sz w:val="22"/>
          <w:szCs w:val="22"/>
        </w:rPr>
      </w:pPr>
    </w:p>
    <w:p w14:paraId="4DAB41DB" w14:textId="77777777" w:rsidR="00864F21" w:rsidRDefault="00864F21" w:rsidP="00864F21">
      <w:pPr>
        <w:numPr>
          <w:ilvl w:val="0"/>
          <w:numId w:val="11"/>
        </w:numPr>
        <w:tabs>
          <w:tab w:val="num" w:pos="360"/>
        </w:tabs>
        <w:suppressAutoHyphens/>
        <w:ind w:right="-87"/>
        <w:jc w:val="center"/>
        <w:rPr>
          <w:rFonts w:ascii="Arial" w:hAnsi="Arial" w:cs="Arial"/>
          <w:b/>
          <w:sz w:val="22"/>
          <w:szCs w:val="22"/>
        </w:rPr>
      </w:pPr>
      <w:r w:rsidRPr="00FF5064">
        <w:rPr>
          <w:rFonts w:ascii="Arial" w:hAnsi="Arial" w:cs="Arial"/>
          <w:b/>
          <w:sz w:val="22"/>
          <w:szCs w:val="22"/>
        </w:rPr>
        <w:t>ВІДПОВІДАЛЬНІСТЬ</w:t>
      </w:r>
      <w:r>
        <w:rPr>
          <w:rFonts w:ascii="Arial" w:hAnsi="Arial" w:cs="Arial"/>
          <w:b/>
          <w:sz w:val="22"/>
          <w:szCs w:val="22"/>
        </w:rPr>
        <w:t>.</w:t>
      </w:r>
    </w:p>
    <w:p w14:paraId="3E0A4F97" w14:textId="77777777" w:rsidR="00864F21" w:rsidRPr="00FF5064" w:rsidRDefault="00864F21" w:rsidP="00864F21">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випадку</w:t>
      </w:r>
      <w:r w:rsidRPr="00FF5064">
        <w:rPr>
          <w:rFonts w:ascii="Arial" w:eastAsia="Arial" w:hAnsi="Arial" w:cs="Arial"/>
          <w:sz w:val="22"/>
          <w:szCs w:val="22"/>
        </w:rPr>
        <w:t xml:space="preserve"> </w:t>
      </w:r>
      <w:r w:rsidRPr="00FF5064">
        <w:rPr>
          <w:rFonts w:ascii="Arial" w:hAnsi="Arial" w:cs="Arial"/>
          <w:sz w:val="22"/>
          <w:szCs w:val="22"/>
        </w:rPr>
        <w:t>порушення</w:t>
      </w:r>
      <w:r w:rsidRPr="00FF5064">
        <w:rPr>
          <w:rFonts w:ascii="Arial" w:eastAsia="Arial" w:hAnsi="Arial" w:cs="Arial"/>
          <w:sz w:val="22"/>
          <w:szCs w:val="22"/>
        </w:rPr>
        <w:t xml:space="preserve"> </w:t>
      </w:r>
      <w:r w:rsidRPr="00FF5064">
        <w:rPr>
          <w:rFonts w:ascii="Arial" w:hAnsi="Arial" w:cs="Arial"/>
          <w:sz w:val="22"/>
          <w:szCs w:val="22"/>
        </w:rPr>
        <w:t>своїх</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Сторони</w:t>
      </w:r>
      <w:r w:rsidRPr="00FF5064">
        <w:rPr>
          <w:rFonts w:ascii="Arial" w:eastAsia="Arial" w:hAnsi="Arial" w:cs="Arial"/>
          <w:sz w:val="22"/>
          <w:szCs w:val="22"/>
        </w:rPr>
        <w:t xml:space="preserve"> </w:t>
      </w:r>
      <w:r w:rsidRPr="00FF5064">
        <w:rPr>
          <w:rFonts w:ascii="Arial" w:hAnsi="Arial" w:cs="Arial"/>
          <w:sz w:val="22"/>
          <w:szCs w:val="22"/>
        </w:rPr>
        <w:t>несуть</w:t>
      </w:r>
      <w:r w:rsidRPr="00FF5064">
        <w:rPr>
          <w:rFonts w:ascii="Arial" w:eastAsia="Arial" w:hAnsi="Arial" w:cs="Arial"/>
          <w:sz w:val="22"/>
          <w:szCs w:val="22"/>
        </w:rPr>
        <w:t xml:space="preserve"> </w:t>
      </w:r>
      <w:r w:rsidRPr="00FF5064">
        <w:rPr>
          <w:rFonts w:ascii="Arial" w:hAnsi="Arial" w:cs="Arial"/>
          <w:sz w:val="22"/>
          <w:szCs w:val="22"/>
        </w:rPr>
        <w:t>відповідальність,</w:t>
      </w:r>
      <w:r w:rsidRPr="00FF5064">
        <w:rPr>
          <w:rFonts w:ascii="Arial" w:eastAsia="Arial" w:hAnsi="Arial" w:cs="Arial"/>
          <w:sz w:val="22"/>
          <w:szCs w:val="22"/>
        </w:rPr>
        <w:t xml:space="preserve"> </w:t>
      </w:r>
      <w:r w:rsidRPr="00FF5064">
        <w:rPr>
          <w:rFonts w:ascii="Arial" w:hAnsi="Arial" w:cs="Arial"/>
          <w:sz w:val="22"/>
          <w:szCs w:val="22"/>
        </w:rPr>
        <w:t>визначену</w:t>
      </w:r>
      <w:r w:rsidRPr="00FF5064">
        <w:rPr>
          <w:rFonts w:ascii="Arial" w:eastAsia="Arial" w:hAnsi="Arial" w:cs="Arial"/>
          <w:sz w:val="22"/>
          <w:szCs w:val="22"/>
        </w:rPr>
        <w:t xml:space="preserve"> </w:t>
      </w:r>
      <w:r w:rsidRPr="00FF5064">
        <w:rPr>
          <w:rFonts w:ascii="Arial" w:hAnsi="Arial" w:cs="Arial"/>
          <w:sz w:val="22"/>
          <w:szCs w:val="22"/>
        </w:rPr>
        <w:t>цим</w:t>
      </w:r>
      <w:r w:rsidRPr="00FF5064">
        <w:rPr>
          <w:rFonts w:ascii="Arial" w:eastAsia="Arial" w:hAnsi="Arial" w:cs="Arial"/>
          <w:sz w:val="22"/>
          <w:szCs w:val="22"/>
        </w:rPr>
        <w:t xml:space="preserve"> </w:t>
      </w:r>
      <w:r w:rsidRPr="00FF5064">
        <w:rPr>
          <w:rFonts w:ascii="Arial" w:hAnsi="Arial" w:cs="Arial"/>
          <w:sz w:val="22"/>
          <w:szCs w:val="22"/>
        </w:rPr>
        <w:t>Договором</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відповідним</w:t>
      </w:r>
      <w:r w:rsidRPr="00FF5064">
        <w:rPr>
          <w:rFonts w:ascii="Arial" w:eastAsia="Arial" w:hAnsi="Arial" w:cs="Arial"/>
          <w:sz w:val="22"/>
          <w:szCs w:val="22"/>
        </w:rPr>
        <w:t xml:space="preserve"> </w:t>
      </w:r>
      <w:r w:rsidRPr="00FF5064">
        <w:rPr>
          <w:rFonts w:ascii="Arial" w:hAnsi="Arial" w:cs="Arial"/>
          <w:sz w:val="22"/>
          <w:szCs w:val="22"/>
        </w:rPr>
        <w:t>чинним</w:t>
      </w:r>
      <w:r w:rsidRPr="00FF5064">
        <w:rPr>
          <w:rFonts w:ascii="Arial" w:eastAsia="Arial" w:hAnsi="Arial" w:cs="Arial"/>
          <w:sz w:val="22"/>
          <w:szCs w:val="22"/>
        </w:rPr>
        <w:t xml:space="preserve"> </w:t>
      </w:r>
      <w:r w:rsidRPr="00FF5064">
        <w:rPr>
          <w:rFonts w:ascii="Arial" w:hAnsi="Arial" w:cs="Arial"/>
          <w:sz w:val="22"/>
          <w:szCs w:val="22"/>
        </w:rPr>
        <w:t>законодавством</w:t>
      </w:r>
      <w:r w:rsidRPr="00FF5064">
        <w:rPr>
          <w:rFonts w:ascii="Arial" w:eastAsia="Arial" w:hAnsi="Arial" w:cs="Arial"/>
          <w:sz w:val="22"/>
          <w:szCs w:val="22"/>
        </w:rPr>
        <w:t xml:space="preserve"> </w:t>
      </w:r>
      <w:r w:rsidRPr="00FF5064">
        <w:rPr>
          <w:rFonts w:ascii="Arial" w:hAnsi="Arial" w:cs="Arial"/>
          <w:sz w:val="22"/>
          <w:szCs w:val="22"/>
        </w:rPr>
        <w:t>України.</w:t>
      </w:r>
      <w:r w:rsidRPr="00FF5064">
        <w:rPr>
          <w:rFonts w:ascii="Arial" w:eastAsia="Arial" w:hAnsi="Arial" w:cs="Arial"/>
          <w:sz w:val="22"/>
          <w:szCs w:val="22"/>
        </w:rPr>
        <w:t xml:space="preserve"> </w:t>
      </w:r>
      <w:r w:rsidRPr="00FF5064">
        <w:rPr>
          <w:rFonts w:ascii="Arial" w:hAnsi="Arial" w:cs="Arial"/>
          <w:sz w:val="22"/>
          <w:szCs w:val="22"/>
        </w:rPr>
        <w:t>Порушенням</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r w:rsidRPr="00FF5064">
        <w:rPr>
          <w:rFonts w:ascii="Arial" w:eastAsia="Arial" w:hAnsi="Arial" w:cs="Arial"/>
          <w:sz w:val="22"/>
          <w:szCs w:val="22"/>
        </w:rPr>
        <w:t xml:space="preserve"> </w:t>
      </w:r>
      <w:r w:rsidRPr="00FF5064">
        <w:rPr>
          <w:rFonts w:ascii="Arial" w:hAnsi="Arial" w:cs="Arial"/>
          <w:sz w:val="22"/>
          <w:szCs w:val="22"/>
        </w:rPr>
        <w:t>є</w:t>
      </w:r>
      <w:r w:rsidRPr="00FF5064">
        <w:rPr>
          <w:rFonts w:ascii="Arial" w:eastAsia="Arial" w:hAnsi="Arial" w:cs="Arial"/>
          <w:sz w:val="22"/>
          <w:szCs w:val="22"/>
        </w:rPr>
        <w:t xml:space="preserve"> </w:t>
      </w:r>
      <w:r w:rsidRPr="00FF5064">
        <w:rPr>
          <w:rFonts w:ascii="Arial" w:hAnsi="Arial" w:cs="Arial"/>
          <w:sz w:val="22"/>
          <w:szCs w:val="22"/>
        </w:rPr>
        <w:t>його</w:t>
      </w:r>
      <w:r w:rsidRPr="00FF5064">
        <w:rPr>
          <w:rFonts w:ascii="Arial" w:eastAsia="Arial" w:hAnsi="Arial" w:cs="Arial"/>
          <w:sz w:val="22"/>
          <w:szCs w:val="22"/>
        </w:rPr>
        <w:t xml:space="preserve"> </w:t>
      </w:r>
      <w:r w:rsidRPr="00FF5064">
        <w:rPr>
          <w:rFonts w:ascii="Arial" w:hAnsi="Arial" w:cs="Arial"/>
          <w:sz w:val="22"/>
          <w:szCs w:val="22"/>
        </w:rPr>
        <w:t>невиконання</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неналежне</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т</w:t>
      </w:r>
      <w:r w:rsidRPr="00FF5064">
        <w:rPr>
          <w:rFonts w:ascii="Arial" w:hAnsi="Arial" w:cs="Arial"/>
          <w:sz w:val="22"/>
          <w:szCs w:val="22"/>
        </w:rPr>
        <w:t>обто  виконання</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порушенням</w:t>
      </w:r>
      <w:r w:rsidRPr="00FF5064">
        <w:rPr>
          <w:rFonts w:ascii="Arial" w:eastAsia="Arial" w:hAnsi="Arial" w:cs="Arial"/>
          <w:sz w:val="22"/>
          <w:szCs w:val="22"/>
        </w:rPr>
        <w:t xml:space="preserve"> </w:t>
      </w:r>
      <w:r w:rsidRPr="00FF5064">
        <w:rPr>
          <w:rFonts w:ascii="Arial" w:hAnsi="Arial" w:cs="Arial"/>
          <w:sz w:val="22"/>
          <w:szCs w:val="22"/>
        </w:rPr>
        <w:t>умов,</w:t>
      </w:r>
      <w:r w:rsidRPr="00FF5064">
        <w:rPr>
          <w:rFonts w:ascii="Arial" w:eastAsia="Arial" w:hAnsi="Arial" w:cs="Arial"/>
          <w:sz w:val="22"/>
          <w:szCs w:val="22"/>
        </w:rPr>
        <w:t xml:space="preserve"> </w:t>
      </w:r>
      <w:r w:rsidRPr="00FF5064">
        <w:rPr>
          <w:rFonts w:ascii="Arial" w:hAnsi="Arial" w:cs="Arial"/>
          <w:sz w:val="22"/>
          <w:szCs w:val="22"/>
        </w:rPr>
        <w:t>визначених</w:t>
      </w:r>
      <w:r w:rsidRPr="00FF5064">
        <w:rPr>
          <w:rFonts w:ascii="Arial" w:eastAsia="Arial" w:hAnsi="Arial" w:cs="Arial"/>
          <w:sz w:val="22"/>
          <w:szCs w:val="22"/>
        </w:rPr>
        <w:t xml:space="preserve"> </w:t>
      </w:r>
      <w:r w:rsidRPr="00FF5064">
        <w:rPr>
          <w:rFonts w:ascii="Arial" w:hAnsi="Arial" w:cs="Arial"/>
          <w:sz w:val="22"/>
          <w:szCs w:val="22"/>
        </w:rPr>
        <w:t>змістом</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язання.</w:t>
      </w:r>
    </w:p>
    <w:p w14:paraId="2C9C3650" w14:textId="77777777" w:rsidR="00864F21" w:rsidRPr="00FF5064" w:rsidRDefault="00864F21" w:rsidP="00864F21">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порушення</w:t>
      </w:r>
      <w:r w:rsidRPr="00FF5064">
        <w:rPr>
          <w:rFonts w:ascii="Arial" w:eastAsia="Arial" w:hAnsi="Arial" w:cs="Arial"/>
          <w:sz w:val="22"/>
          <w:szCs w:val="22"/>
        </w:rPr>
        <w:t xml:space="preserve"> </w:t>
      </w:r>
      <w:r w:rsidRPr="00FF5064">
        <w:rPr>
          <w:rFonts w:ascii="Arial" w:hAnsi="Arial" w:cs="Arial"/>
          <w:sz w:val="22"/>
          <w:szCs w:val="22"/>
        </w:rPr>
        <w:t>термінів</w:t>
      </w:r>
      <w:r w:rsidRPr="00FF5064">
        <w:rPr>
          <w:rFonts w:ascii="Arial" w:eastAsia="Arial" w:hAnsi="Arial" w:cs="Arial"/>
          <w:sz w:val="22"/>
          <w:szCs w:val="22"/>
        </w:rPr>
        <w:t xml:space="preserve"> </w:t>
      </w:r>
      <w:r w:rsidRPr="00FF5064">
        <w:rPr>
          <w:rFonts w:ascii="Arial" w:hAnsi="Arial" w:cs="Arial"/>
          <w:sz w:val="22"/>
          <w:szCs w:val="22"/>
        </w:rPr>
        <w:t>оплати</w:t>
      </w:r>
      <w:r w:rsidRPr="00FF5064">
        <w:rPr>
          <w:rFonts w:ascii="Arial" w:eastAsia="Arial" w:hAnsi="Arial" w:cs="Arial"/>
          <w:sz w:val="22"/>
          <w:szCs w:val="22"/>
        </w:rPr>
        <w:t xml:space="preserve"> </w:t>
      </w:r>
      <w:r>
        <w:rPr>
          <w:rFonts w:ascii="Arial" w:hAnsi="Arial" w:cs="Arial"/>
          <w:sz w:val="22"/>
          <w:szCs w:val="22"/>
        </w:rPr>
        <w:t>за Сертифікати</w:t>
      </w:r>
      <w:r w:rsidRPr="00FF5064">
        <w:rPr>
          <w:rFonts w:ascii="Arial" w:eastAsia="Arial" w:hAnsi="Arial" w:cs="Arial"/>
          <w:sz w:val="22"/>
          <w:szCs w:val="22"/>
        </w:rPr>
        <w:t xml:space="preserve"> </w:t>
      </w:r>
      <w:r>
        <w:rPr>
          <w:rFonts w:ascii="Arial" w:hAnsi="Arial" w:cs="Arial"/>
          <w:sz w:val="22"/>
          <w:szCs w:val="22"/>
        </w:rPr>
        <w:t>Замовник</w:t>
      </w:r>
      <w:r w:rsidRPr="00FF5064">
        <w:rPr>
          <w:rFonts w:ascii="Arial" w:eastAsia="Arial" w:hAnsi="Arial" w:cs="Arial"/>
          <w:sz w:val="22"/>
          <w:szCs w:val="22"/>
        </w:rPr>
        <w:t xml:space="preserve"> </w:t>
      </w:r>
      <w:r w:rsidRPr="00FF5064">
        <w:rPr>
          <w:rFonts w:ascii="Arial" w:hAnsi="Arial" w:cs="Arial"/>
          <w:sz w:val="22"/>
          <w:szCs w:val="22"/>
        </w:rPr>
        <w:t>виплачує</w:t>
      </w:r>
      <w:r w:rsidRPr="00FF5064">
        <w:rPr>
          <w:rFonts w:ascii="Arial" w:eastAsia="Arial" w:hAnsi="Arial" w:cs="Arial"/>
          <w:sz w:val="22"/>
          <w:szCs w:val="22"/>
        </w:rPr>
        <w:t xml:space="preserve"> </w:t>
      </w:r>
      <w:r>
        <w:rPr>
          <w:rFonts w:ascii="Arial" w:hAnsi="Arial" w:cs="Arial"/>
          <w:sz w:val="22"/>
          <w:szCs w:val="22"/>
        </w:rPr>
        <w:t>Виконавцю</w:t>
      </w:r>
      <w:r w:rsidRPr="00FF5064">
        <w:rPr>
          <w:rFonts w:ascii="Arial" w:eastAsia="Arial" w:hAnsi="Arial" w:cs="Arial"/>
          <w:sz w:val="22"/>
          <w:szCs w:val="22"/>
        </w:rPr>
        <w:t xml:space="preserve"> </w:t>
      </w:r>
      <w:r w:rsidRPr="00FF5064">
        <w:rPr>
          <w:rFonts w:ascii="Arial" w:hAnsi="Arial" w:cs="Arial"/>
          <w:sz w:val="22"/>
          <w:szCs w:val="22"/>
        </w:rPr>
        <w:t>пеню</w:t>
      </w:r>
      <w:r w:rsidRPr="00FF5064">
        <w:rPr>
          <w:rFonts w:ascii="Arial" w:eastAsia="Arial" w:hAnsi="Arial" w:cs="Arial"/>
          <w:sz w:val="22"/>
          <w:szCs w:val="22"/>
        </w:rPr>
        <w:t xml:space="preserve"> </w:t>
      </w: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розмірі</w:t>
      </w:r>
      <w:r w:rsidRPr="00FF5064">
        <w:rPr>
          <w:rFonts w:ascii="Arial" w:eastAsia="Arial" w:hAnsi="Arial" w:cs="Arial"/>
          <w:sz w:val="22"/>
          <w:szCs w:val="22"/>
        </w:rPr>
        <w:t xml:space="preserve"> </w:t>
      </w:r>
      <w:r w:rsidRPr="00FF5064">
        <w:rPr>
          <w:rFonts w:ascii="Arial" w:hAnsi="Arial" w:cs="Arial"/>
          <w:sz w:val="22"/>
          <w:szCs w:val="22"/>
        </w:rPr>
        <w:t>подвійної</w:t>
      </w:r>
      <w:r w:rsidRPr="00FF5064">
        <w:rPr>
          <w:rFonts w:ascii="Arial" w:eastAsia="Arial" w:hAnsi="Arial" w:cs="Arial"/>
          <w:sz w:val="22"/>
          <w:szCs w:val="22"/>
        </w:rPr>
        <w:t xml:space="preserve"> </w:t>
      </w:r>
      <w:r w:rsidRPr="00FF5064">
        <w:rPr>
          <w:rFonts w:ascii="Arial" w:hAnsi="Arial" w:cs="Arial"/>
          <w:sz w:val="22"/>
          <w:szCs w:val="22"/>
        </w:rPr>
        <w:t>облікової</w:t>
      </w:r>
      <w:r w:rsidRPr="00FF5064">
        <w:rPr>
          <w:rFonts w:ascii="Arial" w:eastAsia="Arial" w:hAnsi="Arial" w:cs="Arial"/>
          <w:sz w:val="22"/>
          <w:szCs w:val="22"/>
        </w:rPr>
        <w:t xml:space="preserve"> </w:t>
      </w:r>
      <w:r w:rsidRPr="00FF5064">
        <w:rPr>
          <w:rFonts w:ascii="Arial" w:hAnsi="Arial" w:cs="Arial"/>
          <w:sz w:val="22"/>
          <w:szCs w:val="22"/>
        </w:rPr>
        <w:t>ставки</w:t>
      </w:r>
      <w:r w:rsidRPr="00FF5064">
        <w:rPr>
          <w:rFonts w:ascii="Arial" w:eastAsia="Arial" w:hAnsi="Arial" w:cs="Arial"/>
          <w:sz w:val="22"/>
          <w:szCs w:val="22"/>
        </w:rPr>
        <w:t xml:space="preserve"> </w:t>
      </w:r>
      <w:r w:rsidRPr="00FF5064">
        <w:rPr>
          <w:rFonts w:ascii="Arial" w:hAnsi="Arial" w:cs="Arial"/>
          <w:sz w:val="22"/>
          <w:szCs w:val="22"/>
        </w:rPr>
        <w:t>НБУ</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суми</w:t>
      </w:r>
      <w:r w:rsidRPr="00FF5064">
        <w:rPr>
          <w:rFonts w:ascii="Arial" w:eastAsia="Arial" w:hAnsi="Arial" w:cs="Arial"/>
          <w:sz w:val="22"/>
          <w:szCs w:val="22"/>
        </w:rPr>
        <w:t xml:space="preserve"> </w:t>
      </w:r>
      <w:r w:rsidRPr="00FF5064">
        <w:rPr>
          <w:rFonts w:ascii="Arial" w:hAnsi="Arial" w:cs="Arial"/>
          <w:sz w:val="22"/>
          <w:szCs w:val="22"/>
        </w:rPr>
        <w:t>заборгованості</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кожний</w:t>
      </w:r>
      <w:r w:rsidRPr="00FF5064">
        <w:rPr>
          <w:rFonts w:ascii="Arial" w:eastAsia="Arial" w:hAnsi="Arial" w:cs="Arial"/>
          <w:sz w:val="22"/>
          <w:szCs w:val="22"/>
        </w:rPr>
        <w:t xml:space="preserve"> </w:t>
      </w:r>
      <w:r w:rsidRPr="00FF5064">
        <w:rPr>
          <w:rFonts w:ascii="Arial" w:hAnsi="Arial" w:cs="Arial"/>
          <w:sz w:val="22"/>
          <w:szCs w:val="22"/>
        </w:rPr>
        <w:t>день</w:t>
      </w:r>
      <w:r w:rsidRPr="00FF5064">
        <w:rPr>
          <w:rFonts w:ascii="Arial" w:eastAsia="Arial" w:hAnsi="Arial" w:cs="Arial"/>
          <w:sz w:val="22"/>
          <w:szCs w:val="22"/>
        </w:rPr>
        <w:t xml:space="preserve"> </w:t>
      </w:r>
      <w:r w:rsidRPr="00FF5064">
        <w:rPr>
          <w:rFonts w:ascii="Arial" w:hAnsi="Arial" w:cs="Arial"/>
          <w:sz w:val="22"/>
          <w:szCs w:val="22"/>
        </w:rPr>
        <w:t>прострочення.</w:t>
      </w:r>
    </w:p>
    <w:p w14:paraId="7FDC6876" w14:textId="77777777" w:rsidR="00864F21" w:rsidRPr="00FF5064" w:rsidRDefault="00864F21" w:rsidP="00864F21">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разі</w:t>
      </w:r>
      <w:r w:rsidRPr="00FF5064">
        <w:rPr>
          <w:rFonts w:ascii="Arial" w:eastAsia="Arial" w:hAnsi="Arial" w:cs="Arial"/>
          <w:sz w:val="22"/>
          <w:szCs w:val="22"/>
        </w:rPr>
        <w:t xml:space="preserve"> </w:t>
      </w:r>
      <w:r w:rsidRPr="00FF5064">
        <w:rPr>
          <w:rFonts w:ascii="Arial" w:hAnsi="Arial" w:cs="Arial"/>
          <w:sz w:val="22"/>
          <w:szCs w:val="22"/>
        </w:rPr>
        <w:t>несвоєчасної</w:t>
      </w:r>
      <w:r w:rsidRPr="00FF5064">
        <w:rPr>
          <w:rFonts w:ascii="Arial" w:eastAsia="Arial" w:hAnsi="Arial" w:cs="Arial"/>
          <w:sz w:val="22"/>
          <w:szCs w:val="22"/>
        </w:rPr>
        <w:t xml:space="preserve"> </w:t>
      </w:r>
      <w:r w:rsidRPr="00FF5064">
        <w:rPr>
          <w:rFonts w:ascii="Arial" w:hAnsi="Arial" w:cs="Arial"/>
          <w:sz w:val="22"/>
          <w:szCs w:val="22"/>
        </w:rPr>
        <w:t>поставки</w:t>
      </w:r>
      <w:r w:rsidRPr="00FF5064">
        <w:rPr>
          <w:rFonts w:ascii="Arial" w:eastAsia="Arial" w:hAnsi="Arial" w:cs="Arial"/>
          <w:sz w:val="22"/>
          <w:szCs w:val="22"/>
        </w:rPr>
        <w:t xml:space="preserve"> </w:t>
      </w:r>
      <w:r w:rsidRPr="00FF5064">
        <w:rPr>
          <w:rFonts w:ascii="Arial" w:hAnsi="Arial" w:cs="Arial"/>
          <w:sz w:val="22"/>
          <w:szCs w:val="22"/>
        </w:rPr>
        <w:t>або</w:t>
      </w:r>
      <w:r w:rsidRPr="00FF5064">
        <w:rPr>
          <w:rFonts w:ascii="Arial" w:eastAsia="Arial" w:hAnsi="Arial" w:cs="Arial"/>
          <w:sz w:val="22"/>
          <w:szCs w:val="22"/>
        </w:rPr>
        <w:t xml:space="preserve"> </w:t>
      </w:r>
      <w:r w:rsidRPr="00FF5064">
        <w:rPr>
          <w:rFonts w:ascii="Arial" w:hAnsi="Arial" w:cs="Arial"/>
          <w:sz w:val="22"/>
          <w:szCs w:val="22"/>
        </w:rPr>
        <w:t>недопоставки</w:t>
      </w:r>
      <w:r w:rsidRPr="00FF5064">
        <w:rPr>
          <w:rFonts w:ascii="Arial" w:eastAsia="Arial" w:hAnsi="Arial" w:cs="Arial"/>
          <w:sz w:val="22"/>
          <w:szCs w:val="22"/>
        </w:rPr>
        <w:t xml:space="preserve"> </w:t>
      </w:r>
      <w:r>
        <w:rPr>
          <w:rFonts w:ascii="Arial" w:hAnsi="Arial" w:cs="Arial"/>
          <w:sz w:val="22"/>
          <w:szCs w:val="22"/>
        </w:rPr>
        <w:t>Виконавець</w:t>
      </w:r>
      <w:r w:rsidRPr="00FF5064">
        <w:rPr>
          <w:rFonts w:ascii="Arial" w:eastAsia="Arial" w:hAnsi="Arial" w:cs="Arial"/>
          <w:sz w:val="22"/>
          <w:szCs w:val="22"/>
        </w:rPr>
        <w:t xml:space="preserve"> </w:t>
      </w:r>
      <w:r w:rsidRPr="00FF5064">
        <w:rPr>
          <w:rFonts w:ascii="Arial" w:hAnsi="Arial" w:cs="Arial"/>
          <w:sz w:val="22"/>
          <w:szCs w:val="22"/>
        </w:rPr>
        <w:t>сплачує</w:t>
      </w:r>
      <w:r w:rsidRPr="00FF5064">
        <w:rPr>
          <w:rFonts w:ascii="Arial" w:eastAsia="Arial" w:hAnsi="Arial" w:cs="Arial"/>
          <w:sz w:val="22"/>
          <w:szCs w:val="22"/>
        </w:rPr>
        <w:t xml:space="preserve"> </w:t>
      </w:r>
      <w:r>
        <w:rPr>
          <w:rFonts w:ascii="Arial" w:hAnsi="Arial" w:cs="Arial"/>
          <w:sz w:val="22"/>
          <w:szCs w:val="22"/>
        </w:rPr>
        <w:t>Замовнику</w:t>
      </w:r>
      <w:r w:rsidRPr="00FF5064">
        <w:rPr>
          <w:rFonts w:ascii="Arial" w:eastAsia="Arial" w:hAnsi="Arial" w:cs="Arial"/>
          <w:sz w:val="22"/>
          <w:szCs w:val="22"/>
        </w:rPr>
        <w:t xml:space="preserve"> </w:t>
      </w:r>
      <w:r w:rsidRPr="00FF5064">
        <w:rPr>
          <w:rFonts w:ascii="Arial" w:hAnsi="Arial" w:cs="Arial"/>
          <w:sz w:val="22"/>
          <w:szCs w:val="22"/>
        </w:rPr>
        <w:t>пеню</w:t>
      </w:r>
      <w:r w:rsidRPr="00FF5064">
        <w:rPr>
          <w:rFonts w:ascii="Arial" w:eastAsia="Arial" w:hAnsi="Arial" w:cs="Arial"/>
          <w:sz w:val="22"/>
          <w:szCs w:val="22"/>
        </w:rPr>
        <w:t xml:space="preserve"> </w:t>
      </w:r>
      <w:r w:rsidRPr="00FF5064">
        <w:rPr>
          <w:rFonts w:ascii="Arial" w:hAnsi="Arial" w:cs="Arial"/>
          <w:sz w:val="22"/>
          <w:szCs w:val="22"/>
        </w:rPr>
        <w:t>у</w:t>
      </w:r>
      <w:r w:rsidRPr="00FF5064">
        <w:rPr>
          <w:rFonts w:ascii="Arial" w:eastAsia="Arial" w:hAnsi="Arial" w:cs="Arial"/>
          <w:sz w:val="22"/>
          <w:szCs w:val="22"/>
        </w:rPr>
        <w:t xml:space="preserve"> </w:t>
      </w:r>
      <w:r w:rsidRPr="00FF5064">
        <w:rPr>
          <w:rFonts w:ascii="Arial" w:hAnsi="Arial" w:cs="Arial"/>
          <w:sz w:val="22"/>
          <w:szCs w:val="22"/>
        </w:rPr>
        <w:t>розмірі</w:t>
      </w:r>
      <w:r w:rsidRPr="00FF5064">
        <w:rPr>
          <w:rFonts w:ascii="Arial" w:eastAsia="Arial" w:hAnsi="Arial" w:cs="Arial"/>
          <w:sz w:val="22"/>
          <w:szCs w:val="22"/>
        </w:rPr>
        <w:t xml:space="preserve"> </w:t>
      </w:r>
      <w:r w:rsidRPr="00FF5064">
        <w:rPr>
          <w:rFonts w:ascii="Arial" w:hAnsi="Arial" w:cs="Arial"/>
          <w:sz w:val="22"/>
          <w:szCs w:val="22"/>
        </w:rPr>
        <w:t>подвійної</w:t>
      </w:r>
      <w:r w:rsidRPr="00FF5064">
        <w:rPr>
          <w:rFonts w:ascii="Arial" w:eastAsia="Arial" w:hAnsi="Arial" w:cs="Arial"/>
          <w:sz w:val="22"/>
          <w:szCs w:val="22"/>
        </w:rPr>
        <w:t xml:space="preserve"> </w:t>
      </w:r>
      <w:r w:rsidRPr="00FF5064">
        <w:rPr>
          <w:rFonts w:ascii="Arial" w:hAnsi="Arial" w:cs="Arial"/>
          <w:sz w:val="22"/>
          <w:szCs w:val="22"/>
        </w:rPr>
        <w:t>облікової</w:t>
      </w:r>
      <w:r w:rsidRPr="00FF5064">
        <w:rPr>
          <w:rFonts w:ascii="Arial" w:eastAsia="Arial" w:hAnsi="Arial" w:cs="Arial"/>
          <w:sz w:val="22"/>
          <w:szCs w:val="22"/>
        </w:rPr>
        <w:t xml:space="preserve"> </w:t>
      </w:r>
      <w:r w:rsidRPr="00FF5064">
        <w:rPr>
          <w:rFonts w:ascii="Arial" w:hAnsi="Arial" w:cs="Arial"/>
          <w:sz w:val="22"/>
          <w:szCs w:val="22"/>
        </w:rPr>
        <w:t>ставки</w:t>
      </w:r>
      <w:r w:rsidRPr="00FF5064">
        <w:rPr>
          <w:rFonts w:ascii="Arial" w:eastAsia="Arial" w:hAnsi="Arial" w:cs="Arial"/>
          <w:sz w:val="22"/>
          <w:szCs w:val="22"/>
        </w:rPr>
        <w:t xml:space="preserve"> </w:t>
      </w:r>
      <w:r w:rsidRPr="00FF5064">
        <w:rPr>
          <w:rFonts w:ascii="Arial" w:hAnsi="Arial" w:cs="Arial"/>
          <w:sz w:val="22"/>
          <w:szCs w:val="22"/>
        </w:rPr>
        <w:t>НБУ</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суми</w:t>
      </w:r>
      <w:r w:rsidRPr="00FF5064">
        <w:rPr>
          <w:rFonts w:ascii="Arial" w:eastAsia="Arial" w:hAnsi="Arial" w:cs="Arial"/>
          <w:sz w:val="22"/>
          <w:szCs w:val="22"/>
        </w:rPr>
        <w:t xml:space="preserve"> </w:t>
      </w:r>
      <w:r w:rsidRPr="00FF5064">
        <w:rPr>
          <w:rFonts w:ascii="Arial" w:hAnsi="Arial" w:cs="Arial"/>
          <w:sz w:val="22"/>
          <w:szCs w:val="22"/>
        </w:rPr>
        <w:t>заборгованості</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кожний</w:t>
      </w:r>
      <w:r w:rsidRPr="00FF5064">
        <w:rPr>
          <w:rFonts w:ascii="Arial" w:eastAsia="Arial" w:hAnsi="Arial" w:cs="Arial"/>
          <w:sz w:val="22"/>
          <w:szCs w:val="22"/>
        </w:rPr>
        <w:t xml:space="preserve"> </w:t>
      </w:r>
      <w:r w:rsidRPr="00FF5064">
        <w:rPr>
          <w:rFonts w:ascii="Arial" w:hAnsi="Arial" w:cs="Arial"/>
          <w:sz w:val="22"/>
          <w:szCs w:val="22"/>
        </w:rPr>
        <w:t>день</w:t>
      </w:r>
      <w:r w:rsidRPr="00FF5064">
        <w:rPr>
          <w:rFonts w:ascii="Arial" w:eastAsia="Arial" w:hAnsi="Arial" w:cs="Arial"/>
          <w:sz w:val="22"/>
          <w:szCs w:val="22"/>
        </w:rPr>
        <w:t xml:space="preserve"> </w:t>
      </w:r>
      <w:r w:rsidRPr="00FF5064">
        <w:rPr>
          <w:rFonts w:ascii="Arial" w:hAnsi="Arial" w:cs="Arial"/>
          <w:sz w:val="22"/>
          <w:szCs w:val="22"/>
        </w:rPr>
        <w:t>прострочення.</w:t>
      </w:r>
    </w:p>
    <w:p w14:paraId="45A0690F" w14:textId="77777777" w:rsidR="00864F21" w:rsidRPr="00FF5064" w:rsidRDefault="00864F21" w:rsidP="00864F21">
      <w:pPr>
        <w:pStyle w:val="a3"/>
        <w:numPr>
          <w:ilvl w:val="1"/>
          <w:numId w:val="11"/>
        </w:numPr>
        <w:tabs>
          <w:tab w:val="num" w:pos="851"/>
        </w:tabs>
        <w:suppressAutoHyphens/>
        <w:ind w:left="851" w:right="-87" w:hanging="851"/>
        <w:rPr>
          <w:rFonts w:ascii="Arial" w:hAnsi="Arial" w:cs="Arial"/>
          <w:sz w:val="22"/>
          <w:szCs w:val="22"/>
        </w:rPr>
      </w:pPr>
      <w:r w:rsidRPr="00FF5064">
        <w:rPr>
          <w:rFonts w:ascii="Arial" w:hAnsi="Arial" w:cs="Arial"/>
          <w:sz w:val="22"/>
          <w:szCs w:val="22"/>
        </w:rPr>
        <w:t>Сплата</w:t>
      </w:r>
      <w:r w:rsidRPr="00FF5064">
        <w:rPr>
          <w:rFonts w:ascii="Arial" w:eastAsia="Arial" w:hAnsi="Arial" w:cs="Arial"/>
          <w:sz w:val="22"/>
          <w:szCs w:val="22"/>
        </w:rPr>
        <w:t xml:space="preserve"> </w:t>
      </w:r>
      <w:r w:rsidRPr="00FF5064">
        <w:rPr>
          <w:rFonts w:ascii="Arial" w:hAnsi="Arial" w:cs="Arial"/>
          <w:sz w:val="22"/>
          <w:szCs w:val="22"/>
        </w:rPr>
        <w:t>штрафних</w:t>
      </w:r>
      <w:r w:rsidRPr="00FF5064">
        <w:rPr>
          <w:rFonts w:ascii="Arial" w:eastAsia="Arial" w:hAnsi="Arial" w:cs="Arial"/>
          <w:sz w:val="22"/>
          <w:szCs w:val="22"/>
        </w:rPr>
        <w:t xml:space="preserve"> </w:t>
      </w:r>
      <w:r w:rsidRPr="00FF5064">
        <w:rPr>
          <w:rFonts w:ascii="Arial" w:hAnsi="Arial" w:cs="Arial"/>
          <w:sz w:val="22"/>
          <w:szCs w:val="22"/>
        </w:rPr>
        <w:t>санкцій</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звільняє</w:t>
      </w:r>
      <w:r w:rsidRPr="00FF5064">
        <w:rPr>
          <w:rFonts w:ascii="Arial" w:eastAsia="Arial" w:hAnsi="Arial" w:cs="Arial"/>
          <w:sz w:val="22"/>
          <w:szCs w:val="22"/>
        </w:rPr>
        <w:t xml:space="preserve"> </w:t>
      </w:r>
      <w:r w:rsidRPr="00FF5064">
        <w:rPr>
          <w:rFonts w:ascii="Arial" w:hAnsi="Arial" w:cs="Arial"/>
          <w:sz w:val="22"/>
          <w:szCs w:val="22"/>
        </w:rPr>
        <w:t>жодну</w:t>
      </w:r>
      <w:r w:rsidRPr="00FF5064">
        <w:rPr>
          <w:rFonts w:ascii="Arial" w:eastAsia="Arial" w:hAnsi="Arial" w:cs="Arial"/>
          <w:sz w:val="22"/>
          <w:szCs w:val="22"/>
        </w:rPr>
        <w:t xml:space="preserve"> </w:t>
      </w:r>
      <w:r w:rsidRPr="00FF5064">
        <w:rPr>
          <w:rFonts w:ascii="Arial" w:hAnsi="Arial" w:cs="Arial"/>
          <w:sz w:val="22"/>
          <w:szCs w:val="22"/>
        </w:rPr>
        <w:t>із</w:t>
      </w:r>
      <w:r w:rsidRPr="00FF5064">
        <w:rPr>
          <w:rFonts w:ascii="Arial" w:eastAsia="Arial" w:hAnsi="Arial" w:cs="Arial"/>
          <w:sz w:val="22"/>
          <w:szCs w:val="22"/>
        </w:rPr>
        <w:t xml:space="preserve"> </w:t>
      </w:r>
      <w:r w:rsidRPr="00FF5064">
        <w:rPr>
          <w:rFonts w:ascii="Arial" w:hAnsi="Arial" w:cs="Arial"/>
          <w:sz w:val="22"/>
          <w:szCs w:val="22"/>
        </w:rPr>
        <w:t>Сторін</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своїх</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по</w:t>
      </w:r>
      <w:r w:rsidRPr="00FF5064">
        <w:rPr>
          <w:rFonts w:ascii="Arial" w:eastAsia="Arial" w:hAnsi="Arial" w:cs="Arial"/>
          <w:sz w:val="22"/>
          <w:szCs w:val="22"/>
        </w:rPr>
        <w:t xml:space="preserve"> </w:t>
      </w:r>
      <w:r w:rsidRPr="00FF5064">
        <w:rPr>
          <w:rFonts w:ascii="Arial" w:hAnsi="Arial" w:cs="Arial"/>
          <w:sz w:val="22"/>
          <w:szCs w:val="22"/>
        </w:rPr>
        <w:t>цьому</w:t>
      </w:r>
      <w:r w:rsidRPr="00FF5064">
        <w:rPr>
          <w:rFonts w:ascii="Arial" w:eastAsia="Arial" w:hAnsi="Arial" w:cs="Arial"/>
          <w:sz w:val="22"/>
          <w:szCs w:val="22"/>
        </w:rPr>
        <w:t xml:space="preserve"> </w:t>
      </w:r>
      <w:r w:rsidRPr="00FF5064">
        <w:rPr>
          <w:rFonts w:ascii="Arial" w:hAnsi="Arial" w:cs="Arial"/>
          <w:sz w:val="22"/>
          <w:szCs w:val="22"/>
        </w:rPr>
        <w:t>Договору.</w:t>
      </w:r>
    </w:p>
    <w:p w14:paraId="35EB3765" w14:textId="77777777" w:rsidR="00864F21" w:rsidRPr="009E739E" w:rsidRDefault="00864F21" w:rsidP="00864F21">
      <w:pPr>
        <w:ind w:right="-87"/>
        <w:rPr>
          <w:rFonts w:ascii="Arial" w:hAnsi="Arial" w:cs="Arial"/>
          <w:b/>
          <w:sz w:val="22"/>
          <w:szCs w:val="22"/>
        </w:rPr>
      </w:pPr>
    </w:p>
    <w:p w14:paraId="1BB8FA75" w14:textId="77777777" w:rsidR="00864F21" w:rsidRPr="009E739E" w:rsidRDefault="00864F21" w:rsidP="00864F21">
      <w:pPr>
        <w:pStyle w:val="a6"/>
        <w:numPr>
          <w:ilvl w:val="0"/>
          <w:numId w:val="11"/>
        </w:numPr>
        <w:ind w:left="426" w:right="-87" w:hanging="426"/>
        <w:jc w:val="center"/>
        <w:rPr>
          <w:rFonts w:ascii="Arial" w:hAnsi="Arial" w:cs="Arial"/>
          <w:b/>
          <w:sz w:val="22"/>
          <w:szCs w:val="22"/>
        </w:rPr>
      </w:pPr>
      <w:r w:rsidRPr="009E739E">
        <w:rPr>
          <w:rFonts w:ascii="Arial" w:hAnsi="Arial" w:cs="Arial"/>
          <w:b/>
          <w:sz w:val="22"/>
          <w:szCs w:val="22"/>
        </w:rPr>
        <w:t>РОЗВ’ЯЗАННЯ СУПЕРЕЧОК</w:t>
      </w:r>
      <w:r>
        <w:rPr>
          <w:rFonts w:ascii="Arial" w:hAnsi="Arial" w:cs="Arial"/>
          <w:b/>
          <w:sz w:val="22"/>
          <w:szCs w:val="22"/>
        </w:rPr>
        <w:t>.</w:t>
      </w:r>
    </w:p>
    <w:p w14:paraId="226D0909" w14:textId="77777777" w:rsidR="00864F21" w:rsidRPr="00BB4B87" w:rsidRDefault="00864F21" w:rsidP="00864F21">
      <w:pPr>
        <w:pStyle w:val="a6"/>
        <w:numPr>
          <w:ilvl w:val="1"/>
          <w:numId w:val="11"/>
        </w:numPr>
        <w:ind w:left="851" w:right="-87" w:hanging="851"/>
        <w:jc w:val="both"/>
        <w:rPr>
          <w:rFonts w:ascii="Arial" w:hAnsi="Arial" w:cs="Arial"/>
          <w:bCs/>
          <w:sz w:val="22"/>
          <w:szCs w:val="22"/>
        </w:rPr>
      </w:pPr>
      <w:r w:rsidRPr="00BB4B87">
        <w:rPr>
          <w:rFonts w:ascii="Arial" w:hAnsi="Arial" w:cs="Arial"/>
          <w:bCs/>
          <w:sz w:val="22"/>
          <w:szCs w:val="22"/>
        </w:rPr>
        <w:t>У випадку виникнення спорів або суперечностей в ході виконання цього Договору або у зв‘язку з ним сторони вживатимуть заходів до їх вирішення шляхом переговорів між сторонами.</w:t>
      </w:r>
    </w:p>
    <w:p w14:paraId="4C007064" w14:textId="77777777" w:rsidR="00864F21" w:rsidRPr="00BB4B87" w:rsidRDefault="00864F21" w:rsidP="00864F21">
      <w:pPr>
        <w:pStyle w:val="a6"/>
        <w:numPr>
          <w:ilvl w:val="1"/>
          <w:numId w:val="11"/>
        </w:numPr>
        <w:ind w:left="851" w:right="-87" w:hanging="851"/>
        <w:jc w:val="both"/>
        <w:rPr>
          <w:rFonts w:ascii="Arial" w:hAnsi="Arial" w:cs="Arial"/>
          <w:bCs/>
          <w:sz w:val="22"/>
          <w:szCs w:val="22"/>
        </w:rPr>
      </w:pPr>
      <w:r w:rsidRPr="00BB4B87">
        <w:rPr>
          <w:rFonts w:ascii="Arial" w:hAnsi="Arial" w:cs="Arial"/>
          <w:bCs/>
          <w:sz w:val="22"/>
          <w:szCs w:val="22"/>
        </w:rPr>
        <w:t>Усі правовідносини, що виникають у зв’язку з виконанням умов цього Договору і не врегульовані ним, регламентуються нормами чинного законодавства України.</w:t>
      </w:r>
    </w:p>
    <w:p w14:paraId="47E4892A" w14:textId="77777777" w:rsidR="00864F21" w:rsidRPr="00BB4B87" w:rsidRDefault="00864F21" w:rsidP="00864F21">
      <w:pPr>
        <w:pStyle w:val="a6"/>
        <w:widowControl w:val="0"/>
        <w:numPr>
          <w:ilvl w:val="1"/>
          <w:numId w:val="11"/>
        </w:numPr>
        <w:suppressAutoHyphens/>
        <w:autoSpaceDE w:val="0"/>
        <w:ind w:left="851" w:right="-87" w:hanging="851"/>
        <w:jc w:val="both"/>
        <w:rPr>
          <w:rFonts w:ascii="Arial" w:hAnsi="Arial" w:cs="Arial"/>
          <w:bCs/>
          <w:sz w:val="22"/>
          <w:szCs w:val="22"/>
        </w:rPr>
      </w:pPr>
      <w:r w:rsidRPr="00BB4B87">
        <w:rPr>
          <w:rFonts w:ascii="Arial" w:hAnsi="Arial" w:cs="Arial"/>
          <w:bCs/>
          <w:sz w:val="22"/>
          <w:szCs w:val="22"/>
        </w:rPr>
        <w:t>У випадку, якщо Сторони не можуть дійти обопільної згоди, вищеназвані спори та суперечності підлягають розгляду в Господарському суді м. Києва.</w:t>
      </w:r>
    </w:p>
    <w:p w14:paraId="256EEC1F" w14:textId="77777777" w:rsidR="00864F21" w:rsidRPr="009E739E" w:rsidRDefault="00864F21" w:rsidP="00864F21">
      <w:pPr>
        <w:ind w:right="-87"/>
        <w:rPr>
          <w:rFonts w:ascii="Arial" w:hAnsi="Arial" w:cs="Arial"/>
          <w:bCs/>
          <w:sz w:val="22"/>
          <w:szCs w:val="22"/>
        </w:rPr>
      </w:pPr>
    </w:p>
    <w:p w14:paraId="2B652F43" w14:textId="77777777" w:rsidR="00864F21" w:rsidRPr="00BB4B87" w:rsidRDefault="00864F21" w:rsidP="00864F21">
      <w:pPr>
        <w:pStyle w:val="a6"/>
        <w:widowControl w:val="0"/>
        <w:numPr>
          <w:ilvl w:val="0"/>
          <w:numId w:val="11"/>
        </w:numPr>
        <w:suppressAutoHyphens/>
        <w:ind w:left="567" w:right="-87" w:hanging="425"/>
        <w:jc w:val="center"/>
        <w:rPr>
          <w:rFonts w:ascii="Arial" w:hAnsi="Arial" w:cs="Arial"/>
          <w:b/>
          <w:color w:val="000000"/>
          <w:sz w:val="22"/>
          <w:szCs w:val="22"/>
        </w:rPr>
      </w:pPr>
      <w:r w:rsidRPr="00BB4B87">
        <w:rPr>
          <w:rFonts w:ascii="Arial" w:hAnsi="Arial" w:cs="Arial"/>
          <w:b/>
          <w:color w:val="000000"/>
          <w:sz w:val="22"/>
          <w:szCs w:val="22"/>
        </w:rPr>
        <w:t>СТРОК</w:t>
      </w:r>
      <w:r w:rsidRPr="00BB4B87">
        <w:rPr>
          <w:rFonts w:ascii="Arial" w:eastAsia="Arial" w:hAnsi="Arial" w:cs="Arial"/>
          <w:b/>
          <w:color w:val="000000"/>
          <w:sz w:val="22"/>
          <w:szCs w:val="22"/>
        </w:rPr>
        <w:t xml:space="preserve"> </w:t>
      </w:r>
      <w:r w:rsidRPr="00BB4B87">
        <w:rPr>
          <w:rFonts w:ascii="Arial" w:hAnsi="Arial" w:cs="Arial"/>
          <w:b/>
          <w:color w:val="000000"/>
          <w:sz w:val="22"/>
          <w:szCs w:val="22"/>
        </w:rPr>
        <w:t>ДІЇ</w:t>
      </w:r>
      <w:r w:rsidRPr="00BB4B87">
        <w:rPr>
          <w:rFonts w:ascii="Arial" w:eastAsia="Arial" w:hAnsi="Arial" w:cs="Arial"/>
          <w:b/>
          <w:color w:val="000000"/>
          <w:sz w:val="22"/>
          <w:szCs w:val="22"/>
        </w:rPr>
        <w:t xml:space="preserve"> </w:t>
      </w:r>
      <w:r w:rsidRPr="00BB4B87">
        <w:rPr>
          <w:rFonts w:ascii="Arial" w:hAnsi="Arial" w:cs="Arial"/>
          <w:b/>
          <w:color w:val="000000"/>
          <w:sz w:val="22"/>
          <w:szCs w:val="22"/>
        </w:rPr>
        <w:t>ДОГОВОРУ</w:t>
      </w:r>
      <w:r w:rsidRPr="00BB4B87">
        <w:rPr>
          <w:rFonts w:ascii="Arial" w:eastAsia="Arial" w:hAnsi="Arial" w:cs="Arial"/>
          <w:b/>
          <w:color w:val="000000"/>
          <w:sz w:val="22"/>
          <w:szCs w:val="22"/>
        </w:rPr>
        <w:t xml:space="preserve"> </w:t>
      </w:r>
      <w:r w:rsidRPr="00BB4B87">
        <w:rPr>
          <w:rFonts w:ascii="Arial" w:hAnsi="Arial" w:cs="Arial"/>
          <w:b/>
          <w:color w:val="000000"/>
          <w:sz w:val="22"/>
          <w:szCs w:val="22"/>
        </w:rPr>
        <w:t>ТА</w:t>
      </w:r>
      <w:r w:rsidRPr="00BB4B87">
        <w:rPr>
          <w:rFonts w:ascii="Arial" w:eastAsia="Arial" w:hAnsi="Arial" w:cs="Arial"/>
          <w:b/>
          <w:color w:val="000000"/>
          <w:sz w:val="22"/>
          <w:szCs w:val="22"/>
        </w:rPr>
        <w:t xml:space="preserve"> </w:t>
      </w:r>
      <w:r w:rsidRPr="00BB4B87">
        <w:rPr>
          <w:rFonts w:ascii="Arial" w:hAnsi="Arial" w:cs="Arial"/>
          <w:b/>
          <w:color w:val="000000"/>
          <w:sz w:val="22"/>
          <w:szCs w:val="22"/>
        </w:rPr>
        <w:t>ІНШІ</w:t>
      </w:r>
      <w:r w:rsidRPr="00BB4B87">
        <w:rPr>
          <w:rFonts w:ascii="Arial" w:eastAsia="Arial" w:hAnsi="Arial" w:cs="Arial"/>
          <w:b/>
          <w:color w:val="000000"/>
          <w:sz w:val="22"/>
          <w:szCs w:val="22"/>
        </w:rPr>
        <w:t xml:space="preserve"> </w:t>
      </w:r>
      <w:r w:rsidRPr="00BB4B87">
        <w:rPr>
          <w:rFonts w:ascii="Arial" w:hAnsi="Arial" w:cs="Arial"/>
          <w:b/>
          <w:color w:val="000000"/>
          <w:sz w:val="22"/>
          <w:szCs w:val="22"/>
        </w:rPr>
        <w:t>УМОВИ</w:t>
      </w:r>
    </w:p>
    <w:p w14:paraId="63D2FA8C" w14:textId="27E99BD6" w:rsidR="00864F21" w:rsidRPr="00BB4B87" w:rsidRDefault="00864F21" w:rsidP="00864F21">
      <w:pPr>
        <w:pStyle w:val="a6"/>
        <w:widowControl w:val="0"/>
        <w:numPr>
          <w:ilvl w:val="1"/>
          <w:numId w:val="11"/>
        </w:numPr>
        <w:suppressAutoHyphens/>
        <w:ind w:left="851" w:right="-87" w:hanging="851"/>
        <w:jc w:val="both"/>
        <w:rPr>
          <w:rFonts w:ascii="Arial" w:hAnsi="Arial" w:cs="Arial"/>
          <w:color w:val="000000"/>
          <w:sz w:val="22"/>
          <w:szCs w:val="22"/>
        </w:rPr>
      </w:pPr>
      <w:r w:rsidRPr="00BB4B87">
        <w:rPr>
          <w:rFonts w:ascii="Arial" w:hAnsi="Arial" w:cs="Arial"/>
          <w:color w:val="000000"/>
          <w:sz w:val="22"/>
          <w:szCs w:val="22"/>
        </w:rPr>
        <w:t>Цей</w:t>
      </w:r>
      <w:r w:rsidRPr="00BB4B87">
        <w:rPr>
          <w:rFonts w:ascii="Arial" w:eastAsia="Arial" w:hAnsi="Arial" w:cs="Arial"/>
          <w:color w:val="000000"/>
          <w:sz w:val="22"/>
          <w:szCs w:val="22"/>
        </w:rPr>
        <w:t xml:space="preserve"> </w:t>
      </w:r>
      <w:r w:rsidRPr="00BB4B87">
        <w:rPr>
          <w:rFonts w:ascii="Arial" w:hAnsi="Arial" w:cs="Arial"/>
          <w:color w:val="000000"/>
          <w:sz w:val="22"/>
          <w:szCs w:val="22"/>
        </w:rPr>
        <w:t>Договір</w:t>
      </w:r>
      <w:r w:rsidRPr="00BB4B87">
        <w:rPr>
          <w:rFonts w:ascii="Arial" w:eastAsia="Arial" w:hAnsi="Arial" w:cs="Arial"/>
          <w:color w:val="000000"/>
          <w:sz w:val="22"/>
          <w:szCs w:val="22"/>
        </w:rPr>
        <w:t xml:space="preserve"> </w:t>
      </w:r>
      <w:r w:rsidRPr="00BB4B87">
        <w:rPr>
          <w:rFonts w:ascii="Arial" w:hAnsi="Arial" w:cs="Arial"/>
          <w:color w:val="000000"/>
          <w:sz w:val="22"/>
          <w:szCs w:val="22"/>
        </w:rPr>
        <w:t>набуває</w:t>
      </w:r>
      <w:r w:rsidRPr="00BB4B87">
        <w:rPr>
          <w:rFonts w:ascii="Arial" w:eastAsia="Arial" w:hAnsi="Arial" w:cs="Arial"/>
          <w:color w:val="000000"/>
          <w:sz w:val="22"/>
          <w:szCs w:val="22"/>
        </w:rPr>
        <w:t xml:space="preserve"> </w:t>
      </w:r>
      <w:r w:rsidRPr="00BB4B87">
        <w:rPr>
          <w:rFonts w:ascii="Arial" w:hAnsi="Arial" w:cs="Arial"/>
          <w:color w:val="000000"/>
          <w:sz w:val="22"/>
          <w:szCs w:val="22"/>
        </w:rPr>
        <w:t>чинності</w:t>
      </w:r>
      <w:r w:rsidRPr="00BB4B87">
        <w:rPr>
          <w:rFonts w:ascii="Arial" w:eastAsia="Arial" w:hAnsi="Arial" w:cs="Arial"/>
          <w:color w:val="000000"/>
          <w:sz w:val="22"/>
          <w:szCs w:val="22"/>
        </w:rPr>
        <w:t xml:space="preserve"> </w:t>
      </w:r>
      <w:r w:rsidRPr="00BB4B87">
        <w:rPr>
          <w:rFonts w:ascii="Arial" w:hAnsi="Arial" w:cs="Arial"/>
          <w:color w:val="000000"/>
          <w:sz w:val="22"/>
          <w:szCs w:val="22"/>
        </w:rPr>
        <w:t>з</w:t>
      </w:r>
      <w:r w:rsidRPr="00BB4B87">
        <w:rPr>
          <w:rFonts w:ascii="Arial" w:eastAsia="Arial" w:hAnsi="Arial" w:cs="Arial"/>
          <w:color w:val="000000"/>
          <w:sz w:val="22"/>
          <w:szCs w:val="22"/>
        </w:rPr>
        <w:t xml:space="preserve"> </w:t>
      </w:r>
      <w:r w:rsidRPr="00BB4B87">
        <w:rPr>
          <w:rFonts w:ascii="Arial" w:hAnsi="Arial" w:cs="Arial"/>
          <w:color w:val="000000"/>
          <w:sz w:val="22"/>
          <w:szCs w:val="22"/>
        </w:rPr>
        <w:t>моменту</w:t>
      </w:r>
      <w:r w:rsidRPr="00BB4B87">
        <w:rPr>
          <w:rFonts w:ascii="Arial" w:eastAsia="Arial" w:hAnsi="Arial" w:cs="Arial"/>
          <w:color w:val="000000"/>
          <w:sz w:val="22"/>
          <w:szCs w:val="22"/>
        </w:rPr>
        <w:t xml:space="preserve"> </w:t>
      </w:r>
      <w:r w:rsidRPr="00BB4B87">
        <w:rPr>
          <w:rFonts w:ascii="Arial" w:hAnsi="Arial" w:cs="Arial"/>
          <w:color w:val="000000"/>
          <w:sz w:val="22"/>
          <w:szCs w:val="22"/>
        </w:rPr>
        <w:t>його</w:t>
      </w:r>
      <w:r w:rsidRPr="00BB4B87">
        <w:rPr>
          <w:rFonts w:ascii="Arial" w:eastAsia="Arial" w:hAnsi="Arial" w:cs="Arial"/>
          <w:color w:val="000000"/>
          <w:sz w:val="22"/>
          <w:szCs w:val="22"/>
        </w:rPr>
        <w:t xml:space="preserve"> </w:t>
      </w:r>
      <w:r w:rsidRPr="00BB4B87">
        <w:rPr>
          <w:rFonts w:ascii="Arial" w:hAnsi="Arial" w:cs="Arial"/>
          <w:color w:val="000000"/>
          <w:sz w:val="22"/>
          <w:szCs w:val="22"/>
        </w:rPr>
        <w:t>підписання</w:t>
      </w:r>
      <w:r w:rsidRPr="00BB4B87">
        <w:rPr>
          <w:rFonts w:ascii="Arial" w:eastAsia="Arial" w:hAnsi="Arial" w:cs="Arial"/>
          <w:color w:val="000000"/>
          <w:sz w:val="22"/>
          <w:szCs w:val="22"/>
        </w:rPr>
        <w:t xml:space="preserve"> </w:t>
      </w:r>
      <w:r w:rsidRPr="00BB4B87">
        <w:rPr>
          <w:rFonts w:ascii="Arial" w:hAnsi="Arial" w:cs="Arial"/>
          <w:color w:val="000000"/>
          <w:sz w:val="22"/>
          <w:szCs w:val="22"/>
        </w:rPr>
        <w:t>і</w:t>
      </w:r>
      <w:r w:rsidRPr="00BB4B87">
        <w:rPr>
          <w:rFonts w:ascii="Arial" w:eastAsia="Arial" w:hAnsi="Arial" w:cs="Arial"/>
          <w:color w:val="000000"/>
          <w:sz w:val="22"/>
          <w:szCs w:val="22"/>
        </w:rPr>
        <w:t xml:space="preserve"> </w:t>
      </w:r>
      <w:r w:rsidRPr="00BB4B87">
        <w:rPr>
          <w:rFonts w:ascii="Arial" w:hAnsi="Arial" w:cs="Arial"/>
          <w:color w:val="000000"/>
          <w:sz w:val="22"/>
          <w:szCs w:val="22"/>
        </w:rPr>
        <w:t>діє</w:t>
      </w:r>
      <w:r w:rsidRPr="00BB4B87">
        <w:rPr>
          <w:rFonts w:ascii="Arial" w:eastAsia="Arial" w:hAnsi="Arial" w:cs="Arial"/>
          <w:color w:val="000000"/>
          <w:sz w:val="22"/>
          <w:szCs w:val="22"/>
        </w:rPr>
        <w:t xml:space="preserve"> </w:t>
      </w:r>
      <w:r w:rsidRPr="00BB4B87">
        <w:rPr>
          <w:rFonts w:ascii="Arial" w:hAnsi="Arial" w:cs="Arial"/>
          <w:color w:val="000000"/>
          <w:sz w:val="22"/>
          <w:szCs w:val="22"/>
        </w:rPr>
        <w:t xml:space="preserve">до </w:t>
      </w:r>
      <w:r w:rsidR="007A59DF" w:rsidRPr="007A59DF">
        <w:rPr>
          <w:rFonts w:ascii="Arial" w:hAnsi="Arial" w:cs="Arial"/>
          <w:color w:val="000000"/>
          <w:sz w:val="22"/>
          <w:szCs w:val="22"/>
        </w:rPr>
        <w:t>_____</w:t>
      </w:r>
      <w:r w:rsidRPr="007A59DF">
        <w:rPr>
          <w:rFonts w:ascii="Arial" w:hAnsi="Arial" w:cs="Arial"/>
          <w:color w:val="000000"/>
          <w:sz w:val="22"/>
          <w:szCs w:val="22"/>
        </w:rPr>
        <w:t>.20</w:t>
      </w:r>
      <w:r w:rsidR="00510662">
        <w:rPr>
          <w:rFonts w:ascii="Arial" w:hAnsi="Arial" w:cs="Arial"/>
          <w:color w:val="000000"/>
          <w:sz w:val="22"/>
          <w:szCs w:val="22"/>
        </w:rPr>
        <w:t>_</w:t>
      </w:r>
      <w:r w:rsidRPr="00BB4B87">
        <w:rPr>
          <w:rFonts w:ascii="Arial" w:hAnsi="Arial" w:cs="Arial"/>
          <w:color w:val="000000"/>
          <w:sz w:val="22"/>
          <w:szCs w:val="22"/>
        </w:rPr>
        <w:t xml:space="preserve"> року</w:t>
      </w:r>
      <w:r>
        <w:rPr>
          <w:rFonts w:ascii="Arial" w:hAnsi="Arial" w:cs="Arial"/>
          <w:color w:val="000000"/>
          <w:sz w:val="22"/>
          <w:szCs w:val="22"/>
        </w:rPr>
        <w:t xml:space="preserve">, але в будь-якому випадку </w:t>
      </w:r>
      <w:r w:rsidRPr="00BB4B87">
        <w:rPr>
          <w:rFonts w:ascii="Arial" w:hAnsi="Arial" w:cs="Arial"/>
          <w:color w:val="000000"/>
          <w:sz w:val="22"/>
          <w:szCs w:val="22"/>
        </w:rPr>
        <w:t>до</w:t>
      </w:r>
      <w:r w:rsidRPr="00BB4B87">
        <w:rPr>
          <w:rFonts w:ascii="Arial" w:eastAsia="Arial" w:hAnsi="Arial" w:cs="Arial"/>
          <w:color w:val="000000"/>
          <w:sz w:val="22"/>
          <w:szCs w:val="22"/>
        </w:rPr>
        <w:t xml:space="preserve"> </w:t>
      </w:r>
      <w:r w:rsidRPr="00BB4B87">
        <w:rPr>
          <w:rFonts w:ascii="Arial" w:hAnsi="Arial" w:cs="Arial"/>
          <w:color w:val="000000"/>
          <w:sz w:val="22"/>
          <w:szCs w:val="22"/>
        </w:rPr>
        <w:t>повного</w:t>
      </w:r>
      <w:r w:rsidRPr="00BB4B87">
        <w:rPr>
          <w:rFonts w:ascii="Arial" w:eastAsia="Arial" w:hAnsi="Arial" w:cs="Arial"/>
          <w:color w:val="000000"/>
          <w:sz w:val="22"/>
          <w:szCs w:val="22"/>
        </w:rPr>
        <w:t xml:space="preserve"> </w:t>
      </w:r>
      <w:r w:rsidRPr="00BB4B87">
        <w:rPr>
          <w:rFonts w:ascii="Arial" w:hAnsi="Arial" w:cs="Arial"/>
          <w:color w:val="000000"/>
          <w:sz w:val="22"/>
          <w:szCs w:val="22"/>
        </w:rPr>
        <w:t>виконання</w:t>
      </w:r>
      <w:r w:rsidRPr="00BB4B87">
        <w:rPr>
          <w:rFonts w:ascii="Arial" w:eastAsia="Arial" w:hAnsi="Arial" w:cs="Arial"/>
          <w:color w:val="000000"/>
          <w:sz w:val="22"/>
          <w:szCs w:val="22"/>
        </w:rPr>
        <w:t xml:space="preserve"> </w:t>
      </w:r>
      <w:r w:rsidRPr="00BB4B87">
        <w:rPr>
          <w:rFonts w:ascii="Arial" w:hAnsi="Arial" w:cs="Arial"/>
          <w:color w:val="000000"/>
          <w:sz w:val="22"/>
          <w:szCs w:val="22"/>
        </w:rPr>
        <w:t>зобов</w:t>
      </w:r>
      <w:r w:rsidRPr="00BB4B87">
        <w:rPr>
          <w:rFonts w:ascii="Arial" w:eastAsia="Arial" w:hAnsi="Arial" w:cs="Arial"/>
          <w:color w:val="000000"/>
          <w:sz w:val="22"/>
          <w:szCs w:val="22"/>
        </w:rPr>
        <w:t>’</w:t>
      </w:r>
      <w:r w:rsidRPr="00BB4B87">
        <w:rPr>
          <w:rFonts w:ascii="Arial" w:hAnsi="Arial" w:cs="Arial"/>
          <w:color w:val="000000"/>
          <w:sz w:val="22"/>
          <w:szCs w:val="22"/>
        </w:rPr>
        <w:t>язань</w:t>
      </w:r>
      <w:r w:rsidRPr="00BB4B87">
        <w:rPr>
          <w:rFonts w:ascii="Arial" w:eastAsia="Arial" w:hAnsi="Arial" w:cs="Arial"/>
          <w:color w:val="000000"/>
          <w:sz w:val="22"/>
          <w:szCs w:val="22"/>
        </w:rPr>
        <w:t xml:space="preserve"> </w:t>
      </w:r>
      <w:r w:rsidRPr="00BB4B87">
        <w:rPr>
          <w:rFonts w:ascii="Arial" w:hAnsi="Arial" w:cs="Arial"/>
          <w:color w:val="000000"/>
          <w:sz w:val="22"/>
          <w:szCs w:val="22"/>
        </w:rPr>
        <w:t>за</w:t>
      </w:r>
      <w:r w:rsidRPr="00BB4B87">
        <w:rPr>
          <w:rFonts w:ascii="Arial" w:eastAsia="Arial" w:hAnsi="Arial" w:cs="Arial"/>
          <w:color w:val="000000"/>
          <w:sz w:val="22"/>
          <w:szCs w:val="22"/>
        </w:rPr>
        <w:t xml:space="preserve"> </w:t>
      </w:r>
      <w:r w:rsidRPr="00BB4B87">
        <w:rPr>
          <w:rFonts w:ascii="Arial" w:hAnsi="Arial" w:cs="Arial"/>
          <w:color w:val="000000"/>
          <w:sz w:val="22"/>
          <w:szCs w:val="22"/>
        </w:rPr>
        <w:t>даним</w:t>
      </w:r>
      <w:r w:rsidRPr="00BB4B87">
        <w:rPr>
          <w:rFonts w:ascii="Arial" w:eastAsia="Arial" w:hAnsi="Arial" w:cs="Arial"/>
          <w:color w:val="000000"/>
          <w:sz w:val="22"/>
          <w:szCs w:val="22"/>
        </w:rPr>
        <w:t xml:space="preserve"> </w:t>
      </w:r>
      <w:r w:rsidRPr="00BB4B87">
        <w:rPr>
          <w:rFonts w:ascii="Arial" w:hAnsi="Arial" w:cs="Arial"/>
          <w:color w:val="000000"/>
          <w:sz w:val="22"/>
          <w:szCs w:val="22"/>
        </w:rPr>
        <w:t>Договором.</w:t>
      </w:r>
      <w:r w:rsidRPr="00BB4B87">
        <w:rPr>
          <w:rFonts w:ascii="Arial" w:eastAsia="Arial" w:hAnsi="Arial" w:cs="Arial"/>
          <w:color w:val="000000"/>
          <w:sz w:val="22"/>
          <w:szCs w:val="22"/>
        </w:rPr>
        <w:t xml:space="preserve"> </w:t>
      </w:r>
    </w:p>
    <w:p w14:paraId="2FE2CB90" w14:textId="77777777" w:rsidR="00864F21" w:rsidRPr="00FF5064" w:rsidRDefault="00864F21" w:rsidP="00864F21">
      <w:pPr>
        <w:widowControl w:val="0"/>
        <w:numPr>
          <w:ilvl w:val="1"/>
          <w:numId w:val="11"/>
        </w:numPr>
        <w:suppressAutoHyphens/>
        <w:ind w:left="851" w:right="-87" w:hanging="851"/>
        <w:jc w:val="both"/>
        <w:rPr>
          <w:rFonts w:ascii="Arial" w:hAnsi="Arial" w:cs="Arial"/>
          <w:color w:val="000000"/>
          <w:sz w:val="22"/>
          <w:szCs w:val="22"/>
        </w:rPr>
      </w:pPr>
      <w:r w:rsidRPr="00FF5064">
        <w:rPr>
          <w:rFonts w:ascii="Arial" w:hAnsi="Arial" w:cs="Arial"/>
          <w:color w:val="000000"/>
          <w:sz w:val="22"/>
          <w:szCs w:val="22"/>
        </w:rPr>
        <w:t>Дія</w:t>
      </w:r>
      <w:r w:rsidRPr="00FF5064">
        <w:rPr>
          <w:rFonts w:ascii="Arial" w:eastAsia="Arial" w:hAnsi="Arial" w:cs="Arial"/>
          <w:color w:val="000000"/>
          <w:sz w:val="22"/>
          <w:szCs w:val="22"/>
        </w:rPr>
        <w:t xml:space="preserve"> </w:t>
      </w:r>
      <w:r w:rsidRPr="00FF5064">
        <w:rPr>
          <w:rFonts w:ascii="Arial" w:hAnsi="Arial" w:cs="Arial"/>
          <w:color w:val="000000"/>
          <w:sz w:val="22"/>
          <w:szCs w:val="22"/>
        </w:rPr>
        <w:t>даного</w:t>
      </w:r>
      <w:r w:rsidRPr="00FF5064">
        <w:rPr>
          <w:rFonts w:ascii="Arial" w:eastAsia="Arial" w:hAnsi="Arial" w:cs="Arial"/>
          <w:color w:val="000000"/>
          <w:sz w:val="22"/>
          <w:szCs w:val="22"/>
        </w:rPr>
        <w:t xml:space="preserve"> </w:t>
      </w:r>
      <w:r w:rsidRPr="00FF5064">
        <w:rPr>
          <w:rFonts w:ascii="Arial" w:hAnsi="Arial" w:cs="Arial"/>
          <w:color w:val="000000"/>
          <w:sz w:val="22"/>
          <w:szCs w:val="22"/>
        </w:rPr>
        <w:t>договору</w:t>
      </w:r>
      <w:r w:rsidRPr="00FF5064">
        <w:rPr>
          <w:rFonts w:ascii="Arial" w:eastAsia="Arial" w:hAnsi="Arial" w:cs="Arial"/>
          <w:color w:val="000000"/>
          <w:sz w:val="22"/>
          <w:szCs w:val="22"/>
        </w:rPr>
        <w:t xml:space="preserve"> </w:t>
      </w:r>
      <w:r w:rsidRPr="00FF5064">
        <w:rPr>
          <w:rFonts w:ascii="Arial" w:hAnsi="Arial" w:cs="Arial"/>
          <w:color w:val="000000"/>
          <w:sz w:val="22"/>
          <w:szCs w:val="22"/>
        </w:rPr>
        <w:t>може</w:t>
      </w:r>
      <w:r w:rsidRPr="00FF5064">
        <w:rPr>
          <w:rFonts w:ascii="Arial" w:eastAsia="Arial" w:hAnsi="Arial" w:cs="Arial"/>
          <w:color w:val="000000"/>
          <w:sz w:val="22"/>
          <w:szCs w:val="22"/>
        </w:rPr>
        <w:t xml:space="preserve"> </w:t>
      </w:r>
      <w:r w:rsidRPr="00FF5064">
        <w:rPr>
          <w:rFonts w:ascii="Arial" w:hAnsi="Arial" w:cs="Arial"/>
          <w:color w:val="000000"/>
          <w:sz w:val="22"/>
          <w:szCs w:val="22"/>
        </w:rPr>
        <w:t>бути</w:t>
      </w:r>
      <w:r w:rsidRPr="00FF5064">
        <w:rPr>
          <w:rFonts w:ascii="Arial" w:eastAsia="Arial" w:hAnsi="Arial" w:cs="Arial"/>
          <w:color w:val="000000"/>
          <w:sz w:val="22"/>
          <w:szCs w:val="22"/>
        </w:rPr>
        <w:t xml:space="preserve"> </w:t>
      </w:r>
      <w:r w:rsidRPr="00FF5064">
        <w:rPr>
          <w:rFonts w:ascii="Arial" w:hAnsi="Arial" w:cs="Arial"/>
          <w:color w:val="000000"/>
          <w:sz w:val="22"/>
          <w:szCs w:val="22"/>
        </w:rPr>
        <w:t>продовжена</w:t>
      </w:r>
      <w:r w:rsidRPr="00FF5064">
        <w:rPr>
          <w:rFonts w:ascii="Arial" w:eastAsia="Arial" w:hAnsi="Arial" w:cs="Arial"/>
          <w:color w:val="000000"/>
          <w:sz w:val="22"/>
          <w:szCs w:val="22"/>
        </w:rPr>
        <w:t xml:space="preserve"> </w:t>
      </w:r>
      <w:r w:rsidRPr="00FF5064">
        <w:rPr>
          <w:rFonts w:ascii="Arial" w:hAnsi="Arial" w:cs="Arial"/>
          <w:color w:val="000000"/>
          <w:sz w:val="22"/>
          <w:szCs w:val="22"/>
        </w:rPr>
        <w:t>за</w:t>
      </w:r>
      <w:r w:rsidRPr="00FF5064">
        <w:rPr>
          <w:rFonts w:ascii="Arial" w:eastAsia="Arial" w:hAnsi="Arial" w:cs="Arial"/>
          <w:color w:val="000000"/>
          <w:sz w:val="22"/>
          <w:szCs w:val="22"/>
        </w:rPr>
        <w:t xml:space="preserve"> </w:t>
      </w:r>
      <w:r w:rsidRPr="00FF5064">
        <w:rPr>
          <w:rFonts w:ascii="Arial" w:hAnsi="Arial" w:cs="Arial"/>
          <w:color w:val="000000"/>
          <w:sz w:val="22"/>
          <w:szCs w:val="22"/>
        </w:rPr>
        <w:t>згодою</w:t>
      </w:r>
      <w:r w:rsidRPr="00FF5064">
        <w:rPr>
          <w:rFonts w:ascii="Arial" w:eastAsia="Arial" w:hAnsi="Arial" w:cs="Arial"/>
          <w:color w:val="000000"/>
          <w:sz w:val="22"/>
          <w:szCs w:val="22"/>
        </w:rPr>
        <w:t xml:space="preserve"> </w:t>
      </w:r>
      <w:r w:rsidRPr="00FF5064">
        <w:rPr>
          <w:rFonts w:ascii="Arial" w:hAnsi="Arial" w:cs="Arial"/>
          <w:color w:val="000000"/>
          <w:sz w:val="22"/>
          <w:szCs w:val="22"/>
        </w:rPr>
        <w:t>сторін.</w:t>
      </w:r>
    </w:p>
    <w:p w14:paraId="2AA83313" w14:textId="4655C2B2" w:rsidR="00864F21" w:rsidRPr="00FF5064" w:rsidRDefault="00864F21" w:rsidP="00864F21">
      <w:pPr>
        <w:numPr>
          <w:ilvl w:val="1"/>
          <w:numId w:val="11"/>
        </w:numPr>
        <w:tabs>
          <w:tab w:val="num" w:pos="851"/>
        </w:tabs>
        <w:suppressAutoHyphens/>
        <w:ind w:left="851" w:right="-142" w:hanging="851"/>
        <w:jc w:val="both"/>
        <w:rPr>
          <w:rFonts w:ascii="Arial" w:hAnsi="Arial" w:cs="Arial"/>
          <w:sz w:val="22"/>
          <w:szCs w:val="22"/>
        </w:rPr>
      </w:pPr>
      <w:r w:rsidRPr="00FF5064">
        <w:rPr>
          <w:rFonts w:ascii="Arial" w:hAnsi="Arial" w:cs="Arial"/>
          <w:sz w:val="22"/>
          <w:szCs w:val="22"/>
        </w:rPr>
        <w:t>Припинення</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Договору</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звільняє</w:t>
      </w:r>
      <w:r w:rsidRPr="00FF5064">
        <w:rPr>
          <w:rFonts w:ascii="Arial" w:eastAsia="Arial" w:hAnsi="Arial" w:cs="Arial"/>
          <w:sz w:val="22"/>
          <w:szCs w:val="22"/>
        </w:rPr>
        <w:t xml:space="preserve"> </w:t>
      </w:r>
      <w:r w:rsidRPr="00FF5064">
        <w:rPr>
          <w:rFonts w:ascii="Arial" w:hAnsi="Arial" w:cs="Arial"/>
          <w:sz w:val="22"/>
          <w:szCs w:val="22"/>
        </w:rPr>
        <w:t>Сторони</w:t>
      </w:r>
      <w:r w:rsidRPr="00FF5064">
        <w:rPr>
          <w:rFonts w:ascii="Arial" w:eastAsia="Arial" w:hAnsi="Arial" w:cs="Arial"/>
          <w:sz w:val="22"/>
          <w:szCs w:val="22"/>
        </w:rPr>
        <w:t xml:space="preserve"> </w:t>
      </w:r>
      <w:r w:rsidRPr="00FF5064">
        <w:rPr>
          <w:rFonts w:ascii="Arial" w:hAnsi="Arial" w:cs="Arial"/>
          <w:sz w:val="22"/>
          <w:szCs w:val="22"/>
        </w:rPr>
        <w:t>від</w:t>
      </w:r>
      <w:r w:rsidRPr="00FF5064">
        <w:rPr>
          <w:rFonts w:ascii="Arial" w:eastAsia="Arial" w:hAnsi="Arial" w:cs="Arial"/>
          <w:sz w:val="22"/>
          <w:szCs w:val="22"/>
        </w:rPr>
        <w:t xml:space="preserve"> </w:t>
      </w:r>
      <w:r w:rsidRPr="00FF5064">
        <w:rPr>
          <w:rFonts w:ascii="Arial" w:hAnsi="Arial" w:cs="Arial"/>
          <w:sz w:val="22"/>
          <w:szCs w:val="22"/>
        </w:rPr>
        <w:t>виконання</w:t>
      </w:r>
      <w:r w:rsidRPr="00FF5064">
        <w:rPr>
          <w:rFonts w:ascii="Arial" w:eastAsia="Arial" w:hAnsi="Arial" w:cs="Arial"/>
          <w:sz w:val="22"/>
          <w:szCs w:val="22"/>
        </w:rPr>
        <w:t xml:space="preserve"> </w:t>
      </w:r>
      <w:r w:rsidRPr="00FF5064">
        <w:rPr>
          <w:rFonts w:ascii="Arial" w:hAnsi="Arial" w:cs="Arial"/>
          <w:sz w:val="22"/>
          <w:szCs w:val="22"/>
        </w:rPr>
        <w:t>взятих</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себе</w:t>
      </w:r>
      <w:r w:rsidRPr="00FF5064">
        <w:rPr>
          <w:rFonts w:ascii="Arial" w:eastAsia="Arial" w:hAnsi="Arial" w:cs="Arial"/>
          <w:sz w:val="22"/>
          <w:szCs w:val="22"/>
        </w:rPr>
        <w:t xml:space="preserve"> </w:t>
      </w:r>
      <w:r w:rsidRPr="00FF5064">
        <w:rPr>
          <w:rFonts w:ascii="Arial" w:hAnsi="Arial" w:cs="Arial"/>
          <w:sz w:val="22"/>
          <w:szCs w:val="22"/>
        </w:rPr>
        <w:t>зобов</w:t>
      </w:r>
      <w:r w:rsidRPr="00FF5064">
        <w:rPr>
          <w:rFonts w:ascii="Arial" w:eastAsia="Arial" w:hAnsi="Arial" w:cs="Arial"/>
          <w:sz w:val="22"/>
          <w:szCs w:val="22"/>
        </w:rPr>
        <w:t>’</w:t>
      </w:r>
      <w:r w:rsidRPr="00FF5064">
        <w:rPr>
          <w:rFonts w:ascii="Arial" w:hAnsi="Arial" w:cs="Arial"/>
          <w:sz w:val="22"/>
          <w:szCs w:val="22"/>
        </w:rPr>
        <w:t>язань</w:t>
      </w:r>
      <w:r w:rsidRPr="00FF5064">
        <w:rPr>
          <w:rFonts w:ascii="Arial" w:eastAsia="Arial" w:hAnsi="Arial" w:cs="Arial"/>
          <w:sz w:val="22"/>
          <w:szCs w:val="22"/>
        </w:rPr>
        <w:t xml:space="preserve"> </w:t>
      </w:r>
      <w:r w:rsidRPr="00FF5064">
        <w:rPr>
          <w:rFonts w:ascii="Arial" w:hAnsi="Arial" w:cs="Arial"/>
          <w:sz w:val="22"/>
          <w:szCs w:val="22"/>
        </w:rPr>
        <w:t>під</w:t>
      </w:r>
      <w:r w:rsidRPr="00FF5064">
        <w:rPr>
          <w:rFonts w:ascii="Arial" w:eastAsia="Arial" w:hAnsi="Arial" w:cs="Arial"/>
          <w:sz w:val="22"/>
          <w:szCs w:val="22"/>
        </w:rPr>
        <w:t xml:space="preserve"> </w:t>
      </w:r>
      <w:r w:rsidRPr="00FF5064">
        <w:rPr>
          <w:rFonts w:ascii="Arial" w:hAnsi="Arial" w:cs="Arial"/>
          <w:sz w:val="22"/>
          <w:szCs w:val="22"/>
        </w:rPr>
        <w:t>час</w:t>
      </w:r>
      <w:r w:rsidRPr="00FF5064">
        <w:rPr>
          <w:rFonts w:ascii="Arial" w:eastAsia="Arial" w:hAnsi="Arial" w:cs="Arial"/>
          <w:sz w:val="22"/>
          <w:szCs w:val="22"/>
        </w:rPr>
        <w:t xml:space="preserve"> </w:t>
      </w:r>
      <w:r w:rsidRPr="00FF5064">
        <w:rPr>
          <w:rFonts w:ascii="Arial" w:hAnsi="Arial" w:cs="Arial"/>
          <w:sz w:val="22"/>
          <w:szCs w:val="22"/>
        </w:rPr>
        <w:t>дії</w:t>
      </w:r>
      <w:r w:rsidRPr="00FF5064">
        <w:rPr>
          <w:rFonts w:ascii="Arial" w:eastAsia="Arial" w:hAnsi="Arial" w:cs="Arial"/>
          <w:sz w:val="22"/>
          <w:szCs w:val="22"/>
        </w:rPr>
        <w:t xml:space="preserve"> </w:t>
      </w:r>
      <w:r w:rsidRPr="00FF5064">
        <w:rPr>
          <w:rFonts w:ascii="Arial" w:hAnsi="Arial" w:cs="Arial"/>
          <w:sz w:val="22"/>
          <w:szCs w:val="22"/>
        </w:rPr>
        <w:t>Даного</w:t>
      </w:r>
      <w:r w:rsidRPr="00FF5064">
        <w:rPr>
          <w:rFonts w:ascii="Arial" w:eastAsia="Arial" w:hAnsi="Arial" w:cs="Arial"/>
          <w:sz w:val="22"/>
          <w:szCs w:val="22"/>
        </w:rPr>
        <w:t xml:space="preserve"> </w:t>
      </w:r>
      <w:r w:rsidRPr="00FF5064">
        <w:rPr>
          <w:rFonts w:ascii="Arial" w:hAnsi="Arial" w:cs="Arial"/>
          <w:sz w:val="22"/>
          <w:szCs w:val="22"/>
        </w:rPr>
        <w:t>договору</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не</w:t>
      </w:r>
      <w:r w:rsidRPr="00FF5064">
        <w:rPr>
          <w:rFonts w:ascii="Arial" w:eastAsia="Arial" w:hAnsi="Arial" w:cs="Arial"/>
          <w:sz w:val="22"/>
          <w:szCs w:val="22"/>
        </w:rPr>
        <w:t xml:space="preserve"> </w:t>
      </w:r>
      <w:r w:rsidRPr="00FF5064">
        <w:rPr>
          <w:rFonts w:ascii="Arial" w:hAnsi="Arial" w:cs="Arial"/>
          <w:sz w:val="22"/>
          <w:szCs w:val="22"/>
        </w:rPr>
        <w:t>виконаних</w:t>
      </w:r>
      <w:r w:rsidRPr="00FF5064">
        <w:rPr>
          <w:rFonts w:ascii="Arial" w:eastAsia="Arial" w:hAnsi="Arial" w:cs="Arial"/>
          <w:sz w:val="22"/>
          <w:szCs w:val="22"/>
        </w:rPr>
        <w:t xml:space="preserve"> </w:t>
      </w:r>
      <w:r w:rsidRPr="00FF5064">
        <w:rPr>
          <w:rFonts w:ascii="Arial" w:hAnsi="Arial" w:cs="Arial"/>
          <w:sz w:val="22"/>
          <w:szCs w:val="22"/>
        </w:rPr>
        <w:t>на</w:t>
      </w:r>
      <w:r w:rsidRPr="00FF5064">
        <w:rPr>
          <w:rFonts w:ascii="Arial" w:eastAsia="Arial" w:hAnsi="Arial" w:cs="Arial"/>
          <w:sz w:val="22"/>
          <w:szCs w:val="22"/>
        </w:rPr>
        <w:t xml:space="preserve"> </w:t>
      </w:r>
      <w:r w:rsidRPr="00FF5064">
        <w:rPr>
          <w:rFonts w:ascii="Arial" w:hAnsi="Arial" w:cs="Arial"/>
          <w:sz w:val="22"/>
          <w:szCs w:val="22"/>
        </w:rPr>
        <w:t>момент</w:t>
      </w:r>
      <w:r w:rsidRPr="00FF5064">
        <w:rPr>
          <w:rFonts w:ascii="Arial" w:eastAsia="Arial" w:hAnsi="Arial" w:cs="Arial"/>
          <w:sz w:val="22"/>
          <w:szCs w:val="22"/>
        </w:rPr>
        <w:t xml:space="preserve"> </w:t>
      </w:r>
      <w:r w:rsidRPr="00FF5064">
        <w:rPr>
          <w:rFonts w:ascii="Arial" w:hAnsi="Arial" w:cs="Arial"/>
          <w:sz w:val="22"/>
          <w:szCs w:val="22"/>
        </w:rPr>
        <w:t>його</w:t>
      </w:r>
      <w:r w:rsidRPr="00FF5064">
        <w:rPr>
          <w:rFonts w:ascii="Arial" w:eastAsia="Arial" w:hAnsi="Arial" w:cs="Arial"/>
          <w:sz w:val="22"/>
          <w:szCs w:val="22"/>
        </w:rPr>
        <w:t xml:space="preserve"> </w:t>
      </w:r>
      <w:r w:rsidRPr="00FF5064">
        <w:rPr>
          <w:rFonts w:ascii="Arial" w:hAnsi="Arial" w:cs="Arial"/>
          <w:sz w:val="22"/>
          <w:szCs w:val="22"/>
        </w:rPr>
        <w:t>припинення</w:t>
      </w:r>
      <w:r w:rsidRPr="00FF5064">
        <w:rPr>
          <w:rFonts w:ascii="Arial" w:eastAsia="Arial" w:hAnsi="Arial" w:cs="Arial"/>
          <w:sz w:val="22"/>
          <w:szCs w:val="22"/>
        </w:rPr>
        <w:t xml:space="preserve"> </w:t>
      </w:r>
      <w:r w:rsidRPr="00FF5064">
        <w:rPr>
          <w:rFonts w:ascii="Arial" w:hAnsi="Arial" w:cs="Arial"/>
          <w:sz w:val="22"/>
          <w:szCs w:val="22"/>
        </w:rPr>
        <w:t>згідно</w:t>
      </w:r>
      <w:r w:rsidRPr="00FF5064">
        <w:rPr>
          <w:rFonts w:ascii="Arial" w:eastAsia="Arial" w:hAnsi="Arial" w:cs="Arial"/>
          <w:sz w:val="22"/>
          <w:szCs w:val="22"/>
        </w:rPr>
        <w:t xml:space="preserve"> </w:t>
      </w:r>
      <w:r w:rsidRPr="00FF5064">
        <w:rPr>
          <w:rFonts w:ascii="Arial" w:hAnsi="Arial" w:cs="Arial"/>
          <w:sz w:val="22"/>
          <w:szCs w:val="22"/>
        </w:rPr>
        <w:t>п.</w:t>
      </w:r>
      <w:r w:rsidRPr="00FF5064">
        <w:rPr>
          <w:rFonts w:ascii="Arial" w:eastAsia="Arial" w:hAnsi="Arial" w:cs="Arial"/>
          <w:sz w:val="22"/>
          <w:szCs w:val="22"/>
        </w:rPr>
        <w:t xml:space="preserve"> </w:t>
      </w:r>
      <w:r w:rsidR="00B86EAE" w:rsidRPr="00B86EAE">
        <w:rPr>
          <w:rFonts w:ascii="Arial" w:hAnsi="Arial" w:cs="Arial"/>
          <w:sz w:val="22"/>
          <w:szCs w:val="22"/>
        </w:rPr>
        <w:t>9.7</w:t>
      </w:r>
      <w:r w:rsidRPr="00B86EAE">
        <w:rPr>
          <w:rFonts w:ascii="Arial" w:hAnsi="Arial" w:cs="Arial"/>
          <w:sz w:val="22"/>
          <w:szCs w:val="22"/>
        </w:rPr>
        <w:t>.</w:t>
      </w:r>
      <w:r w:rsidRPr="00B86EAE">
        <w:rPr>
          <w:rFonts w:ascii="Arial" w:eastAsia="Arial" w:hAnsi="Arial" w:cs="Arial"/>
          <w:sz w:val="22"/>
          <w:szCs w:val="22"/>
        </w:rPr>
        <w:t xml:space="preserve"> </w:t>
      </w:r>
      <w:r w:rsidRPr="00B86EAE">
        <w:rPr>
          <w:rFonts w:ascii="Arial" w:hAnsi="Arial" w:cs="Arial"/>
          <w:sz w:val="22"/>
          <w:szCs w:val="22"/>
        </w:rPr>
        <w:t>Договору</w:t>
      </w:r>
      <w:r w:rsidRPr="00FF5064">
        <w:rPr>
          <w:rFonts w:ascii="Arial" w:hAnsi="Arial" w:cs="Arial"/>
          <w:sz w:val="22"/>
          <w:szCs w:val="22"/>
        </w:rPr>
        <w:t>.</w:t>
      </w:r>
    </w:p>
    <w:p w14:paraId="11BC18A0" w14:textId="77777777" w:rsidR="00864F21" w:rsidRPr="00FF5064" w:rsidRDefault="00864F21" w:rsidP="00864F21">
      <w:pPr>
        <w:widowControl w:val="0"/>
        <w:numPr>
          <w:ilvl w:val="1"/>
          <w:numId w:val="11"/>
        </w:numPr>
        <w:tabs>
          <w:tab w:val="num" w:pos="851"/>
        </w:tabs>
        <w:suppressAutoHyphens/>
        <w:ind w:left="851" w:right="-87" w:hanging="851"/>
        <w:jc w:val="both"/>
        <w:rPr>
          <w:rFonts w:ascii="Arial" w:hAnsi="Arial" w:cs="Arial"/>
          <w:sz w:val="22"/>
          <w:szCs w:val="22"/>
        </w:rPr>
      </w:pPr>
      <w:r w:rsidRPr="00FF5064">
        <w:rPr>
          <w:rFonts w:ascii="Arial" w:hAnsi="Arial" w:cs="Arial"/>
          <w:sz w:val="22"/>
          <w:szCs w:val="22"/>
        </w:rPr>
        <w:t>Після</w:t>
      </w:r>
      <w:r w:rsidRPr="00FF5064">
        <w:rPr>
          <w:rFonts w:ascii="Arial" w:eastAsia="Arial" w:hAnsi="Arial" w:cs="Arial"/>
          <w:sz w:val="22"/>
          <w:szCs w:val="22"/>
        </w:rPr>
        <w:t xml:space="preserve"> </w:t>
      </w:r>
      <w:r w:rsidRPr="00FF5064">
        <w:rPr>
          <w:rFonts w:ascii="Arial" w:hAnsi="Arial" w:cs="Arial"/>
          <w:sz w:val="22"/>
          <w:szCs w:val="22"/>
        </w:rPr>
        <w:t>підписання</w:t>
      </w:r>
      <w:r w:rsidRPr="00FF5064">
        <w:rPr>
          <w:rFonts w:ascii="Arial" w:eastAsia="Arial" w:hAnsi="Arial" w:cs="Arial"/>
          <w:sz w:val="22"/>
          <w:szCs w:val="22"/>
        </w:rPr>
        <w:t xml:space="preserve"> </w:t>
      </w:r>
      <w:r w:rsidRPr="00FF5064">
        <w:rPr>
          <w:rFonts w:ascii="Arial" w:hAnsi="Arial" w:cs="Arial"/>
          <w:sz w:val="22"/>
          <w:szCs w:val="22"/>
        </w:rPr>
        <w:t>цього</w:t>
      </w:r>
      <w:r w:rsidRPr="00FF5064">
        <w:rPr>
          <w:rFonts w:ascii="Arial" w:eastAsia="Arial" w:hAnsi="Arial" w:cs="Arial"/>
          <w:sz w:val="22"/>
          <w:szCs w:val="22"/>
        </w:rPr>
        <w:t xml:space="preserve"> </w:t>
      </w:r>
      <w:r w:rsidRPr="00FF5064">
        <w:rPr>
          <w:rFonts w:ascii="Arial" w:hAnsi="Arial" w:cs="Arial"/>
          <w:sz w:val="22"/>
          <w:szCs w:val="22"/>
        </w:rPr>
        <w:t>Договору</w:t>
      </w:r>
      <w:r w:rsidRPr="00FF5064">
        <w:rPr>
          <w:rFonts w:ascii="Arial" w:eastAsia="Arial" w:hAnsi="Arial" w:cs="Arial"/>
          <w:sz w:val="22"/>
          <w:szCs w:val="22"/>
        </w:rPr>
        <w:t xml:space="preserve"> </w:t>
      </w:r>
      <w:r w:rsidRPr="00FF5064">
        <w:rPr>
          <w:rFonts w:ascii="Arial" w:hAnsi="Arial" w:cs="Arial"/>
          <w:sz w:val="22"/>
          <w:szCs w:val="22"/>
        </w:rPr>
        <w:t>всі</w:t>
      </w:r>
      <w:r w:rsidRPr="00FF5064">
        <w:rPr>
          <w:rFonts w:ascii="Arial" w:eastAsia="Arial" w:hAnsi="Arial" w:cs="Arial"/>
          <w:sz w:val="22"/>
          <w:szCs w:val="22"/>
        </w:rPr>
        <w:t xml:space="preserve"> </w:t>
      </w:r>
      <w:r w:rsidRPr="00FF5064">
        <w:rPr>
          <w:rFonts w:ascii="Arial" w:hAnsi="Arial" w:cs="Arial"/>
          <w:sz w:val="22"/>
          <w:szCs w:val="22"/>
        </w:rPr>
        <w:t>попередні</w:t>
      </w:r>
      <w:r w:rsidRPr="00FF5064">
        <w:rPr>
          <w:rFonts w:ascii="Arial" w:eastAsia="Arial" w:hAnsi="Arial" w:cs="Arial"/>
          <w:sz w:val="22"/>
          <w:szCs w:val="22"/>
        </w:rPr>
        <w:t xml:space="preserve"> </w:t>
      </w:r>
      <w:r w:rsidRPr="00FF5064">
        <w:rPr>
          <w:rFonts w:ascii="Arial" w:hAnsi="Arial" w:cs="Arial"/>
          <w:sz w:val="22"/>
          <w:szCs w:val="22"/>
        </w:rPr>
        <w:t>переговори</w:t>
      </w:r>
      <w:r w:rsidRPr="00FF5064">
        <w:rPr>
          <w:rFonts w:ascii="Arial" w:eastAsia="Arial" w:hAnsi="Arial" w:cs="Arial"/>
          <w:sz w:val="22"/>
          <w:szCs w:val="22"/>
        </w:rPr>
        <w:t xml:space="preserve"> </w:t>
      </w:r>
      <w:r w:rsidRPr="00FF5064">
        <w:rPr>
          <w:rFonts w:ascii="Arial" w:hAnsi="Arial" w:cs="Arial"/>
          <w:sz w:val="22"/>
          <w:szCs w:val="22"/>
        </w:rPr>
        <w:t>за</w:t>
      </w:r>
      <w:r w:rsidRPr="00FF5064">
        <w:rPr>
          <w:rFonts w:ascii="Arial" w:eastAsia="Arial" w:hAnsi="Arial" w:cs="Arial"/>
          <w:sz w:val="22"/>
          <w:szCs w:val="22"/>
        </w:rPr>
        <w:t xml:space="preserve"> </w:t>
      </w:r>
      <w:r w:rsidRPr="00FF5064">
        <w:rPr>
          <w:rFonts w:ascii="Arial" w:hAnsi="Arial" w:cs="Arial"/>
          <w:sz w:val="22"/>
          <w:szCs w:val="22"/>
        </w:rPr>
        <w:t>ним,</w:t>
      </w:r>
      <w:r w:rsidRPr="00FF5064">
        <w:rPr>
          <w:rFonts w:ascii="Arial" w:eastAsia="Arial" w:hAnsi="Arial" w:cs="Arial"/>
          <w:sz w:val="22"/>
          <w:szCs w:val="22"/>
        </w:rPr>
        <w:t xml:space="preserve"> </w:t>
      </w:r>
      <w:r w:rsidRPr="00FF5064">
        <w:rPr>
          <w:rFonts w:ascii="Arial" w:hAnsi="Arial" w:cs="Arial"/>
          <w:sz w:val="22"/>
          <w:szCs w:val="22"/>
        </w:rPr>
        <w:t>листування,</w:t>
      </w:r>
      <w:r w:rsidRPr="00FF5064">
        <w:rPr>
          <w:rFonts w:ascii="Arial" w:eastAsia="Arial" w:hAnsi="Arial" w:cs="Arial"/>
          <w:sz w:val="22"/>
          <w:szCs w:val="22"/>
        </w:rPr>
        <w:t xml:space="preserve"> </w:t>
      </w:r>
      <w:r w:rsidRPr="00FF5064">
        <w:rPr>
          <w:rFonts w:ascii="Arial" w:hAnsi="Arial" w:cs="Arial"/>
          <w:sz w:val="22"/>
          <w:szCs w:val="22"/>
        </w:rPr>
        <w:t>попередні</w:t>
      </w:r>
      <w:r w:rsidRPr="00FF5064">
        <w:rPr>
          <w:rFonts w:ascii="Arial" w:eastAsia="Arial" w:hAnsi="Arial" w:cs="Arial"/>
          <w:sz w:val="22"/>
          <w:szCs w:val="22"/>
        </w:rPr>
        <w:t xml:space="preserve"> </w:t>
      </w:r>
      <w:r w:rsidRPr="00FF5064">
        <w:rPr>
          <w:rFonts w:ascii="Arial" w:hAnsi="Arial" w:cs="Arial"/>
          <w:sz w:val="22"/>
          <w:szCs w:val="22"/>
        </w:rPr>
        <w:t>угоди</w:t>
      </w:r>
      <w:r w:rsidRPr="00FF5064">
        <w:rPr>
          <w:rFonts w:ascii="Arial" w:eastAsia="Arial" w:hAnsi="Arial" w:cs="Arial"/>
          <w:sz w:val="22"/>
          <w:szCs w:val="22"/>
        </w:rPr>
        <w:t xml:space="preserve"> </w:t>
      </w:r>
      <w:r w:rsidRPr="00FF5064">
        <w:rPr>
          <w:rFonts w:ascii="Arial" w:hAnsi="Arial" w:cs="Arial"/>
          <w:sz w:val="22"/>
          <w:szCs w:val="22"/>
        </w:rPr>
        <w:t>та</w:t>
      </w:r>
      <w:r w:rsidRPr="00FF5064">
        <w:rPr>
          <w:rFonts w:ascii="Arial" w:eastAsia="Arial" w:hAnsi="Arial" w:cs="Arial"/>
          <w:sz w:val="22"/>
          <w:szCs w:val="22"/>
        </w:rPr>
        <w:t xml:space="preserve"> </w:t>
      </w:r>
      <w:r w:rsidRPr="00FF5064">
        <w:rPr>
          <w:rFonts w:ascii="Arial" w:hAnsi="Arial" w:cs="Arial"/>
          <w:sz w:val="22"/>
          <w:szCs w:val="22"/>
        </w:rPr>
        <w:t>протоколи</w:t>
      </w:r>
      <w:r w:rsidRPr="00FF5064">
        <w:rPr>
          <w:rFonts w:ascii="Arial" w:eastAsia="Arial" w:hAnsi="Arial" w:cs="Arial"/>
          <w:sz w:val="22"/>
          <w:szCs w:val="22"/>
        </w:rPr>
        <w:t xml:space="preserve"> </w:t>
      </w:r>
      <w:r w:rsidRPr="00FF5064">
        <w:rPr>
          <w:rFonts w:ascii="Arial" w:hAnsi="Arial" w:cs="Arial"/>
          <w:sz w:val="22"/>
          <w:szCs w:val="22"/>
        </w:rPr>
        <w:t>про</w:t>
      </w:r>
      <w:r w:rsidRPr="00FF5064">
        <w:rPr>
          <w:rFonts w:ascii="Arial" w:eastAsia="Arial" w:hAnsi="Arial" w:cs="Arial"/>
          <w:sz w:val="22"/>
          <w:szCs w:val="22"/>
        </w:rPr>
        <w:t xml:space="preserve"> </w:t>
      </w:r>
      <w:r w:rsidRPr="00FF5064">
        <w:rPr>
          <w:rFonts w:ascii="Arial" w:hAnsi="Arial" w:cs="Arial"/>
          <w:sz w:val="22"/>
          <w:szCs w:val="22"/>
        </w:rPr>
        <w:t>наміри</w:t>
      </w:r>
      <w:r w:rsidRPr="00FF5064">
        <w:rPr>
          <w:rFonts w:ascii="Arial" w:eastAsia="Arial" w:hAnsi="Arial" w:cs="Arial"/>
          <w:sz w:val="22"/>
          <w:szCs w:val="22"/>
        </w:rPr>
        <w:t xml:space="preserve"> </w:t>
      </w:r>
      <w:r w:rsidRPr="00FF5064">
        <w:rPr>
          <w:rFonts w:ascii="Arial" w:hAnsi="Arial" w:cs="Arial"/>
          <w:sz w:val="22"/>
          <w:szCs w:val="22"/>
        </w:rPr>
        <w:t>з</w:t>
      </w:r>
      <w:r w:rsidRPr="00FF5064">
        <w:rPr>
          <w:rFonts w:ascii="Arial" w:eastAsia="Arial" w:hAnsi="Arial" w:cs="Arial"/>
          <w:sz w:val="22"/>
          <w:szCs w:val="22"/>
        </w:rPr>
        <w:t xml:space="preserve"> </w:t>
      </w:r>
      <w:r w:rsidRPr="00FF5064">
        <w:rPr>
          <w:rFonts w:ascii="Arial" w:hAnsi="Arial" w:cs="Arial"/>
          <w:sz w:val="22"/>
          <w:szCs w:val="22"/>
        </w:rPr>
        <w:t>питань,</w:t>
      </w:r>
      <w:r w:rsidRPr="00FF5064">
        <w:rPr>
          <w:rFonts w:ascii="Arial" w:eastAsia="Arial" w:hAnsi="Arial" w:cs="Arial"/>
          <w:sz w:val="22"/>
          <w:szCs w:val="22"/>
        </w:rPr>
        <w:t xml:space="preserve"> </w:t>
      </w:r>
      <w:r w:rsidRPr="00FF5064">
        <w:rPr>
          <w:rFonts w:ascii="Arial" w:hAnsi="Arial" w:cs="Arial"/>
          <w:sz w:val="22"/>
          <w:szCs w:val="22"/>
        </w:rPr>
        <w:t>що</w:t>
      </w:r>
      <w:r w:rsidRPr="00FF5064">
        <w:rPr>
          <w:rFonts w:ascii="Arial" w:eastAsia="Arial" w:hAnsi="Arial" w:cs="Arial"/>
          <w:sz w:val="22"/>
          <w:szCs w:val="22"/>
        </w:rPr>
        <w:t xml:space="preserve"> </w:t>
      </w:r>
      <w:r w:rsidRPr="00FF5064">
        <w:rPr>
          <w:rFonts w:ascii="Arial" w:hAnsi="Arial" w:cs="Arial"/>
          <w:sz w:val="22"/>
          <w:szCs w:val="22"/>
        </w:rPr>
        <w:t>так</w:t>
      </w:r>
      <w:r w:rsidRPr="00FF5064">
        <w:rPr>
          <w:rFonts w:ascii="Arial" w:eastAsia="Arial" w:hAnsi="Arial" w:cs="Arial"/>
          <w:sz w:val="22"/>
          <w:szCs w:val="22"/>
        </w:rPr>
        <w:t xml:space="preserve"> </w:t>
      </w:r>
      <w:r w:rsidRPr="00FF5064">
        <w:rPr>
          <w:rFonts w:ascii="Arial" w:hAnsi="Arial" w:cs="Arial"/>
          <w:sz w:val="22"/>
          <w:szCs w:val="22"/>
        </w:rPr>
        <w:t>чи</w:t>
      </w:r>
      <w:r w:rsidRPr="00FF5064">
        <w:rPr>
          <w:rFonts w:ascii="Arial" w:eastAsia="Arial" w:hAnsi="Arial" w:cs="Arial"/>
          <w:sz w:val="22"/>
          <w:szCs w:val="22"/>
        </w:rPr>
        <w:t xml:space="preserve"> </w:t>
      </w:r>
      <w:r w:rsidRPr="00FF5064">
        <w:rPr>
          <w:rFonts w:ascii="Arial" w:hAnsi="Arial" w:cs="Arial"/>
          <w:sz w:val="22"/>
          <w:szCs w:val="22"/>
        </w:rPr>
        <w:t>інакше</w:t>
      </w:r>
      <w:r w:rsidRPr="00FF5064">
        <w:rPr>
          <w:rFonts w:ascii="Arial" w:eastAsia="Arial" w:hAnsi="Arial" w:cs="Arial"/>
          <w:sz w:val="22"/>
          <w:szCs w:val="22"/>
        </w:rPr>
        <w:t xml:space="preserve"> </w:t>
      </w:r>
      <w:r w:rsidRPr="00FF5064">
        <w:rPr>
          <w:rFonts w:ascii="Arial" w:hAnsi="Arial" w:cs="Arial"/>
          <w:sz w:val="22"/>
          <w:szCs w:val="22"/>
        </w:rPr>
        <w:t>стосуються</w:t>
      </w:r>
      <w:r w:rsidRPr="00FF5064">
        <w:rPr>
          <w:rFonts w:ascii="Arial" w:eastAsia="Arial" w:hAnsi="Arial" w:cs="Arial"/>
          <w:sz w:val="22"/>
          <w:szCs w:val="22"/>
        </w:rPr>
        <w:t xml:space="preserve"> </w:t>
      </w:r>
      <w:r w:rsidRPr="00FF5064">
        <w:rPr>
          <w:rFonts w:ascii="Arial" w:hAnsi="Arial" w:cs="Arial"/>
          <w:sz w:val="22"/>
          <w:szCs w:val="22"/>
        </w:rPr>
        <w:t>цього</w:t>
      </w:r>
      <w:r w:rsidRPr="00FF5064">
        <w:rPr>
          <w:rFonts w:ascii="Arial" w:eastAsia="Arial" w:hAnsi="Arial" w:cs="Arial"/>
          <w:sz w:val="22"/>
          <w:szCs w:val="22"/>
        </w:rPr>
        <w:t xml:space="preserve"> </w:t>
      </w:r>
      <w:r w:rsidRPr="00FF5064">
        <w:rPr>
          <w:rFonts w:ascii="Arial" w:hAnsi="Arial" w:cs="Arial"/>
          <w:sz w:val="22"/>
          <w:szCs w:val="22"/>
        </w:rPr>
        <w:t>Договору,</w:t>
      </w:r>
      <w:r w:rsidRPr="00FF5064">
        <w:rPr>
          <w:rFonts w:ascii="Arial" w:eastAsia="Arial" w:hAnsi="Arial" w:cs="Arial"/>
          <w:sz w:val="22"/>
          <w:szCs w:val="22"/>
        </w:rPr>
        <w:t xml:space="preserve"> </w:t>
      </w:r>
      <w:r w:rsidRPr="00FF5064">
        <w:rPr>
          <w:rFonts w:ascii="Arial" w:hAnsi="Arial" w:cs="Arial"/>
          <w:sz w:val="22"/>
          <w:szCs w:val="22"/>
        </w:rPr>
        <w:t>втрачають</w:t>
      </w:r>
      <w:r w:rsidRPr="00FF5064">
        <w:rPr>
          <w:rFonts w:ascii="Arial" w:eastAsia="Arial" w:hAnsi="Arial" w:cs="Arial"/>
          <w:sz w:val="22"/>
          <w:szCs w:val="22"/>
        </w:rPr>
        <w:t xml:space="preserve"> </w:t>
      </w:r>
      <w:r w:rsidRPr="00FF5064">
        <w:rPr>
          <w:rFonts w:ascii="Arial" w:hAnsi="Arial" w:cs="Arial"/>
          <w:sz w:val="22"/>
          <w:szCs w:val="22"/>
        </w:rPr>
        <w:t>юридичну</w:t>
      </w:r>
      <w:r w:rsidRPr="00FF5064">
        <w:rPr>
          <w:rFonts w:ascii="Arial" w:eastAsia="Arial" w:hAnsi="Arial" w:cs="Arial"/>
          <w:sz w:val="22"/>
          <w:szCs w:val="22"/>
        </w:rPr>
        <w:t xml:space="preserve"> </w:t>
      </w:r>
      <w:r w:rsidRPr="00FF5064">
        <w:rPr>
          <w:rFonts w:ascii="Arial" w:hAnsi="Arial" w:cs="Arial"/>
          <w:sz w:val="22"/>
          <w:szCs w:val="22"/>
        </w:rPr>
        <w:t>силу.</w:t>
      </w:r>
    </w:p>
    <w:p w14:paraId="780978DB" w14:textId="77777777" w:rsidR="00864F21" w:rsidRPr="00FF5064" w:rsidRDefault="00864F21" w:rsidP="00864F21">
      <w:pPr>
        <w:widowControl w:val="0"/>
        <w:numPr>
          <w:ilvl w:val="1"/>
          <w:numId w:val="11"/>
        </w:numPr>
        <w:tabs>
          <w:tab w:val="num" w:pos="851"/>
        </w:tabs>
        <w:suppressAutoHyphens/>
        <w:ind w:left="851" w:right="-87" w:hanging="851"/>
        <w:jc w:val="both"/>
        <w:rPr>
          <w:rFonts w:ascii="Arial" w:hAnsi="Arial" w:cs="Arial"/>
          <w:sz w:val="22"/>
          <w:szCs w:val="22"/>
          <w:lang w:eastAsia="en-US"/>
        </w:rPr>
      </w:pPr>
      <w:r w:rsidRPr="00FF5064">
        <w:rPr>
          <w:rFonts w:ascii="Arial" w:hAnsi="Arial" w:cs="Arial"/>
          <w:color w:val="000000"/>
          <w:sz w:val="22"/>
          <w:szCs w:val="22"/>
        </w:rPr>
        <w:t>Зміни</w:t>
      </w:r>
      <w:r w:rsidRPr="00FF5064">
        <w:rPr>
          <w:rFonts w:ascii="Arial" w:eastAsia="Arial" w:hAnsi="Arial" w:cs="Arial"/>
          <w:color w:val="000000"/>
          <w:sz w:val="22"/>
          <w:szCs w:val="22"/>
        </w:rPr>
        <w:t xml:space="preserve"> </w:t>
      </w:r>
      <w:r w:rsidRPr="00FF5064">
        <w:rPr>
          <w:rFonts w:ascii="Arial" w:hAnsi="Arial" w:cs="Arial"/>
          <w:color w:val="000000"/>
          <w:sz w:val="22"/>
          <w:szCs w:val="22"/>
        </w:rPr>
        <w:t>в</w:t>
      </w:r>
      <w:r w:rsidRPr="00FF5064">
        <w:rPr>
          <w:rFonts w:ascii="Arial" w:eastAsia="Arial" w:hAnsi="Arial" w:cs="Arial"/>
          <w:color w:val="000000"/>
          <w:sz w:val="22"/>
          <w:szCs w:val="22"/>
        </w:rPr>
        <w:t xml:space="preserve"> </w:t>
      </w:r>
      <w:r w:rsidRPr="00FF5064">
        <w:rPr>
          <w:rFonts w:ascii="Arial" w:hAnsi="Arial" w:cs="Arial"/>
          <w:color w:val="000000"/>
          <w:sz w:val="22"/>
          <w:szCs w:val="22"/>
        </w:rPr>
        <w:t>цей</w:t>
      </w:r>
      <w:r w:rsidRPr="00FF5064">
        <w:rPr>
          <w:rFonts w:ascii="Arial" w:eastAsia="Arial" w:hAnsi="Arial" w:cs="Arial"/>
          <w:color w:val="000000"/>
          <w:sz w:val="22"/>
          <w:szCs w:val="22"/>
        </w:rPr>
        <w:t xml:space="preserve"> </w:t>
      </w:r>
      <w:r w:rsidRPr="00FF5064">
        <w:rPr>
          <w:rFonts w:ascii="Arial" w:hAnsi="Arial" w:cs="Arial"/>
          <w:color w:val="000000"/>
          <w:sz w:val="22"/>
          <w:szCs w:val="22"/>
        </w:rPr>
        <w:t>Договір</w:t>
      </w:r>
      <w:r w:rsidRPr="00FF5064">
        <w:rPr>
          <w:rFonts w:ascii="Arial" w:eastAsia="Arial" w:hAnsi="Arial" w:cs="Arial"/>
          <w:color w:val="000000"/>
          <w:sz w:val="22"/>
          <w:szCs w:val="22"/>
        </w:rPr>
        <w:t xml:space="preserve"> </w:t>
      </w:r>
      <w:r w:rsidRPr="00FF5064">
        <w:rPr>
          <w:rFonts w:ascii="Arial" w:hAnsi="Arial" w:cs="Arial"/>
          <w:color w:val="000000"/>
          <w:sz w:val="22"/>
          <w:szCs w:val="22"/>
        </w:rPr>
        <w:t>можуть</w:t>
      </w:r>
      <w:r w:rsidRPr="00FF5064">
        <w:rPr>
          <w:rFonts w:ascii="Arial" w:eastAsia="Arial" w:hAnsi="Arial" w:cs="Arial"/>
          <w:color w:val="000000"/>
          <w:sz w:val="22"/>
          <w:szCs w:val="22"/>
        </w:rPr>
        <w:t xml:space="preserve"> </w:t>
      </w:r>
      <w:r w:rsidRPr="00FF5064">
        <w:rPr>
          <w:rFonts w:ascii="Arial" w:hAnsi="Arial" w:cs="Arial"/>
          <w:color w:val="000000"/>
          <w:sz w:val="22"/>
          <w:szCs w:val="22"/>
        </w:rPr>
        <w:t>бути</w:t>
      </w:r>
      <w:r w:rsidRPr="00FF5064">
        <w:rPr>
          <w:rFonts w:ascii="Arial" w:eastAsia="Arial" w:hAnsi="Arial" w:cs="Arial"/>
          <w:color w:val="000000"/>
          <w:sz w:val="22"/>
          <w:szCs w:val="22"/>
        </w:rPr>
        <w:t xml:space="preserve"> </w:t>
      </w:r>
      <w:r w:rsidRPr="00FF5064">
        <w:rPr>
          <w:rFonts w:ascii="Arial" w:hAnsi="Arial" w:cs="Arial"/>
          <w:color w:val="000000"/>
          <w:sz w:val="22"/>
          <w:szCs w:val="22"/>
        </w:rPr>
        <w:t>внесені</w:t>
      </w:r>
      <w:r w:rsidRPr="00FF5064">
        <w:rPr>
          <w:rFonts w:ascii="Arial" w:eastAsia="Arial" w:hAnsi="Arial" w:cs="Arial"/>
          <w:color w:val="000000"/>
          <w:sz w:val="22"/>
          <w:szCs w:val="22"/>
        </w:rPr>
        <w:t xml:space="preserve"> </w:t>
      </w:r>
      <w:r w:rsidRPr="00FF5064">
        <w:rPr>
          <w:rFonts w:ascii="Arial" w:hAnsi="Arial" w:cs="Arial"/>
          <w:color w:val="000000"/>
          <w:sz w:val="22"/>
          <w:szCs w:val="22"/>
        </w:rPr>
        <w:t>за</w:t>
      </w:r>
      <w:r w:rsidRPr="00FF5064">
        <w:rPr>
          <w:rFonts w:ascii="Arial" w:eastAsia="Arial" w:hAnsi="Arial" w:cs="Arial"/>
          <w:color w:val="000000"/>
          <w:sz w:val="22"/>
          <w:szCs w:val="22"/>
        </w:rPr>
        <w:t xml:space="preserve"> </w:t>
      </w:r>
      <w:r w:rsidRPr="00FF5064">
        <w:rPr>
          <w:rFonts w:ascii="Arial" w:hAnsi="Arial" w:cs="Arial"/>
          <w:color w:val="000000"/>
          <w:sz w:val="22"/>
          <w:szCs w:val="22"/>
        </w:rPr>
        <w:t>взаємною</w:t>
      </w:r>
      <w:r w:rsidRPr="00FF5064">
        <w:rPr>
          <w:rFonts w:ascii="Arial" w:eastAsia="Arial" w:hAnsi="Arial" w:cs="Arial"/>
          <w:color w:val="000000"/>
          <w:sz w:val="22"/>
          <w:szCs w:val="22"/>
        </w:rPr>
        <w:t xml:space="preserve"> </w:t>
      </w:r>
      <w:r w:rsidRPr="00FF5064">
        <w:rPr>
          <w:rFonts w:ascii="Arial" w:hAnsi="Arial" w:cs="Arial"/>
          <w:color w:val="000000"/>
          <w:sz w:val="22"/>
          <w:szCs w:val="22"/>
        </w:rPr>
        <w:t>згодою</w:t>
      </w:r>
      <w:r w:rsidRPr="00FF5064">
        <w:rPr>
          <w:rFonts w:ascii="Arial" w:eastAsia="Arial" w:hAnsi="Arial" w:cs="Arial"/>
          <w:color w:val="000000"/>
          <w:sz w:val="22"/>
          <w:szCs w:val="22"/>
        </w:rPr>
        <w:t xml:space="preserve"> </w:t>
      </w:r>
      <w:r w:rsidRPr="00FF5064">
        <w:rPr>
          <w:rFonts w:ascii="Arial" w:hAnsi="Arial" w:cs="Arial"/>
          <w:color w:val="000000"/>
          <w:sz w:val="22"/>
          <w:szCs w:val="22"/>
        </w:rPr>
        <w:t>Сторін,</w:t>
      </w:r>
      <w:r w:rsidRPr="00FF5064">
        <w:rPr>
          <w:rFonts w:ascii="Arial" w:eastAsia="Arial" w:hAnsi="Arial" w:cs="Arial"/>
          <w:color w:val="000000"/>
          <w:sz w:val="22"/>
          <w:szCs w:val="22"/>
        </w:rPr>
        <w:t xml:space="preserve"> </w:t>
      </w:r>
      <w:r w:rsidRPr="00FF5064">
        <w:rPr>
          <w:rFonts w:ascii="Arial" w:hAnsi="Arial" w:cs="Arial"/>
          <w:color w:val="000000"/>
          <w:sz w:val="22"/>
          <w:szCs w:val="22"/>
        </w:rPr>
        <w:t>що</w:t>
      </w:r>
      <w:r w:rsidRPr="00FF5064">
        <w:rPr>
          <w:rFonts w:ascii="Arial" w:eastAsia="Arial" w:hAnsi="Arial" w:cs="Arial"/>
          <w:color w:val="000000"/>
          <w:sz w:val="22"/>
          <w:szCs w:val="22"/>
        </w:rPr>
        <w:t xml:space="preserve"> </w:t>
      </w:r>
      <w:r w:rsidRPr="00FF5064">
        <w:rPr>
          <w:rFonts w:ascii="Arial" w:hAnsi="Arial" w:cs="Arial"/>
          <w:color w:val="000000"/>
          <w:sz w:val="22"/>
          <w:szCs w:val="22"/>
        </w:rPr>
        <w:t>оформляється</w:t>
      </w:r>
      <w:r w:rsidRPr="00FF5064">
        <w:rPr>
          <w:rFonts w:ascii="Arial" w:eastAsia="Arial" w:hAnsi="Arial" w:cs="Arial"/>
          <w:color w:val="000000"/>
          <w:sz w:val="22"/>
          <w:szCs w:val="22"/>
        </w:rPr>
        <w:t xml:space="preserve"> </w:t>
      </w:r>
      <w:r w:rsidRPr="00FF5064">
        <w:rPr>
          <w:rFonts w:ascii="Arial" w:hAnsi="Arial" w:cs="Arial"/>
          <w:sz w:val="22"/>
          <w:szCs w:val="22"/>
          <w:lang w:eastAsia="en-US"/>
        </w:rPr>
        <w:t>додатковою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угодою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цього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Договору.</w:t>
      </w:r>
    </w:p>
    <w:p w14:paraId="1E6E5562" w14:textId="77777777" w:rsidR="00864F21" w:rsidRDefault="00864F21" w:rsidP="00864F21">
      <w:pPr>
        <w:widowControl w:val="0"/>
        <w:numPr>
          <w:ilvl w:val="1"/>
          <w:numId w:val="11"/>
        </w:numPr>
        <w:tabs>
          <w:tab w:val="num" w:pos="851"/>
        </w:tabs>
        <w:suppressAutoHyphens/>
        <w:ind w:left="851" w:right="-87" w:hanging="851"/>
        <w:jc w:val="both"/>
        <w:rPr>
          <w:rFonts w:ascii="Arial" w:eastAsia="Arial" w:hAnsi="Arial" w:cs="Arial"/>
          <w:sz w:val="22"/>
          <w:szCs w:val="22"/>
          <w:lang w:eastAsia="en-US"/>
        </w:rPr>
      </w:pPr>
      <w:r w:rsidRPr="00FF5064">
        <w:rPr>
          <w:rFonts w:ascii="Arial" w:hAnsi="Arial" w:cs="Arial"/>
          <w:sz w:val="22"/>
          <w:szCs w:val="22"/>
          <w:lang w:eastAsia="en-US"/>
        </w:rPr>
        <w:t>Зміни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та</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доповнення,</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додаткові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угоди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та</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додатки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цього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Договору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є</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його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невід</w:t>
      </w:r>
      <w:r w:rsidRPr="00FF5064">
        <w:rPr>
          <w:rFonts w:ascii="Arial" w:eastAsia="Arial" w:hAnsi="Arial" w:cs="Arial"/>
          <w:sz w:val="22"/>
          <w:szCs w:val="22"/>
          <w:lang w:eastAsia="en-US"/>
        </w:rPr>
        <w:t>’</w:t>
      </w:r>
      <w:r w:rsidRPr="00FF5064">
        <w:rPr>
          <w:rFonts w:ascii="Arial" w:hAnsi="Arial" w:cs="Arial"/>
          <w:sz w:val="22"/>
          <w:szCs w:val="22"/>
          <w:lang w:eastAsia="en-US"/>
        </w:rPr>
        <w:t>ємною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частиною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мають</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юридичну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силу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разі,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якщо</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вони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викладені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письмовій</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формі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та</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підписані</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уповноваженими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на</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те</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представниками</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Сторін.</w:t>
      </w:r>
      <w:r w:rsidRPr="00FF5064">
        <w:rPr>
          <w:rFonts w:ascii="Arial" w:eastAsia="Arial" w:hAnsi="Arial" w:cs="Arial"/>
          <w:sz w:val="22"/>
          <w:szCs w:val="22"/>
          <w:lang w:eastAsia="en-US"/>
        </w:rPr>
        <w:t xml:space="preserve"> </w:t>
      </w:r>
    </w:p>
    <w:p w14:paraId="09CE52C4" w14:textId="1147A078" w:rsidR="00864F21" w:rsidRPr="00FF5064" w:rsidRDefault="00B86EAE" w:rsidP="00864F21">
      <w:pPr>
        <w:widowControl w:val="0"/>
        <w:numPr>
          <w:ilvl w:val="1"/>
          <w:numId w:val="11"/>
        </w:numPr>
        <w:tabs>
          <w:tab w:val="num" w:pos="851"/>
        </w:tabs>
        <w:suppressAutoHyphens/>
        <w:ind w:left="851" w:right="-87" w:hanging="851"/>
        <w:jc w:val="both"/>
        <w:rPr>
          <w:rFonts w:ascii="Arial" w:eastAsia="Arial" w:hAnsi="Arial" w:cs="Arial"/>
          <w:sz w:val="22"/>
          <w:szCs w:val="22"/>
          <w:lang w:eastAsia="en-US"/>
        </w:rPr>
      </w:pPr>
      <w:r>
        <w:rPr>
          <w:rFonts w:ascii="Arial" w:eastAsia="Arial" w:hAnsi="Arial" w:cs="Arial"/>
          <w:sz w:val="22"/>
          <w:szCs w:val="22"/>
          <w:lang w:eastAsia="en-US"/>
        </w:rPr>
        <w:t>Покупець</w:t>
      </w:r>
      <w:r w:rsidR="00864F21">
        <w:rPr>
          <w:rFonts w:ascii="Arial" w:eastAsia="Arial" w:hAnsi="Arial" w:cs="Arial"/>
          <w:sz w:val="22"/>
          <w:szCs w:val="22"/>
          <w:lang w:eastAsia="en-US"/>
        </w:rPr>
        <w:t xml:space="preserve"> має право достроково розірвати даний Договір з попередженням </w:t>
      </w:r>
      <w:r>
        <w:rPr>
          <w:rFonts w:ascii="Arial" w:eastAsia="Arial" w:hAnsi="Arial" w:cs="Arial"/>
          <w:sz w:val="22"/>
          <w:szCs w:val="22"/>
          <w:lang w:eastAsia="en-US"/>
        </w:rPr>
        <w:t>Продавця</w:t>
      </w:r>
      <w:r w:rsidR="00864F21">
        <w:rPr>
          <w:rFonts w:ascii="Arial" w:eastAsia="Arial" w:hAnsi="Arial" w:cs="Arial"/>
          <w:sz w:val="22"/>
          <w:szCs w:val="22"/>
          <w:lang w:eastAsia="en-US"/>
        </w:rPr>
        <w:t xml:space="preserve"> за 10 (десять) календарних днів до дати розірвання (припинення) Договору.</w:t>
      </w:r>
    </w:p>
    <w:p w14:paraId="4B49EB97" w14:textId="77777777" w:rsidR="00864F21" w:rsidRPr="00FF5064" w:rsidRDefault="00864F21" w:rsidP="00864F21">
      <w:pPr>
        <w:widowControl w:val="0"/>
        <w:numPr>
          <w:ilvl w:val="1"/>
          <w:numId w:val="11"/>
        </w:numPr>
        <w:tabs>
          <w:tab w:val="num" w:pos="851"/>
        </w:tabs>
        <w:suppressAutoHyphens/>
        <w:ind w:left="851" w:right="-87" w:hanging="851"/>
        <w:jc w:val="both"/>
        <w:rPr>
          <w:rFonts w:ascii="Arial" w:hAnsi="Arial" w:cs="Arial"/>
          <w:sz w:val="22"/>
          <w:szCs w:val="22"/>
          <w:lang w:eastAsia="en-US"/>
        </w:rPr>
      </w:pPr>
      <w:r w:rsidRPr="00FF5064">
        <w:rPr>
          <w:rFonts w:ascii="Arial" w:hAnsi="Arial" w:cs="Arial"/>
          <w:sz w:val="22"/>
          <w:szCs w:val="22"/>
          <w:lang w:eastAsia="en-US"/>
        </w:rPr>
        <w:t>Цей</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Договір</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складений</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українською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мовою,</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2</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(Двох)</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примірниках,</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кожний</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з</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яких</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має</w:t>
      </w:r>
      <w:r w:rsidRPr="00FF5064">
        <w:rPr>
          <w:rFonts w:ascii="Arial" w:eastAsia="Arial" w:hAnsi="Arial" w:cs="Arial"/>
          <w:sz w:val="22"/>
          <w:szCs w:val="22"/>
          <w:lang w:eastAsia="en-US"/>
        </w:rPr>
        <w:t xml:space="preserve"> </w:t>
      </w:r>
      <w:r w:rsidRPr="00FF5064">
        <w:rPr>
          <w:rFonts w:ascii="Arial" w:hAnsi="Arial" w:cs="Arial"/>
          <w:sz w:val="22"/>
          <w:szCs w:val="22"/>
          <w:lang w:eastAsia="en-US"/>
        </w:rPr>
        <w:t>однакову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юридичну</w:t>
      </w:r>
      <w:r w:rsidRPr="00FF5064">
        <w:rPr>
          <w:rFonts w:ascii="Arial" w:eastAsia="Arial" w:hAnsi="Arial" w:cs="Arial"/>
          <w:sz w:val="22"/>
          <w:szCs w:val="22"/>
          <w:lang w:eastAsia="en-US"/>
        </w:rPr>
        <w:t xml:space="preserve"> </w:t>
      </w:r>
      <w:r w:rsidRPr="00FF5064">
        <w:rPr>
          <w:rFonts w:ascii="Arial" w:hAnsi="Arial" w:cs="Arial"/>
          <w:sz w:val="22"/>
          <w:szCs w:val="22"/>
          <w:lang w:eastAsia="en-US"/>
        </w:rPr>
        <w:t>силу.</w:t>
      </w:r>
    </w:p>
    <w:p w14:paraId="6DDFD725" w14:textId="77777777" w:rsidR="00864F21" w:rsidRPr="009E739E" w:rsidRDefault="00864F21" w:rsidP="00864F21">
      <w:pPr>
        <w:ind w:left="851" w:hanging="851"/>
        <w:jc w:val="both"/>
        <w:rPr>
          <w:rFonts w:ascii="Arial" w:hAnsi="Arial" w:cs="Arial"/>
          <w:sz w:val="22"/>
          <w:szCs w:val="22"/>
        </w:rPr>
      </w:pPr>
    </w:p>
    <w:p w14:paraId="3F4D97BC" w14:textId="77777777" w:rsidR="00864F21" w:rsidRPr="00BB4B87" w:rsidRDefault="00864F21" w:rsidP="007A59DF">
      <w:pPr>
        <w:pStyle w:val="a6"/>
        <w:numPr>
          <w:ilvl w:val="0"/>
          <w:numId w:val="11"/>
        </w:numPr>
        <w:suppressAutoHyphens/>
        <w:ind w:left="851" w:hanging="851"/>
        <w:jc w:val="center"/>
        <w:rPr>
          <w:rFonts w:ascii="Arial" w:hAnsi="Arial" w:cs="Arial"/>
          <w:b/>
          <w:bCs/>
          <w:sz w:val="22"/>
          <w:szCs w:val="22"/>
        </w:rPr>
      </w:pPr>
      <w:r w:rsidRPr="00BB4B87">
        <w:rPr>
          <w:rFonts w:ascii="Arial" w:hAnsi="Arial" w:cs="Arial"/>
          <w:b/>
          <w:bCs/>
          <w:sz w:val="22"/>
          <w:szCs w:val="22"/>
        </w:rPr>
        <w:t>ЗАКЛЮЧНІ ПОЛОЖЕННЯ</w:t>
      </w:r>
      <w:r>
        <w:rPr>
          <w:rFonts w:ascii="Arial" w:hAnsi="Arial" w:cs="Arial"/>
          <w:b/>
          <w:bCs/>
          <w:sz w:val="22"/>
          <w:szCs w:val="22"/>
        </w:rPr>
        <w:t>.</w:t>
      </w:r>
    </w:p>
    <w:p w14:paraId="4C1690AE" w14:textId="242DDE05" w:rsidR="00510662" w:rsidRPr="00510662" w:rsidRDefault="00510662" w:rsidP="00510662">
      <w:pPr>
        <w:pStyle w:val="a6"/>
        <w:widowControl w:val="0"/>
        <w:numPr>
          <w:ilvl w:val="1"/>
          <w:numId w:val="11"/>
        </w:numPr>
        <w:tabs>
          <w:tab w:val="left" w:pos="851"/>
        </w:tabs>
        <w:suppressAutoHyphens/>
        <w:ind w:left="851" w:right="-87" w:hanging="851"/>
        <w:jc w:val="both"/>
        <w:rPr>
          <w:rFonts w:ascii="Arial" w:hAnsi="Arial" w:cs="Arial"/>
          <w:sz w:val="22"/>
          <w:szCs w:val="22"/>
          <w:lang w:eastAsia="en-US"/>
        </w:rPr>
      </w:pPr>
      <w:r w:rsidRPr="00510662">
        <w:rPr>
          <w:rFonts w:ascii="Arial" w:hAnsi="Arial" w:cs="Arial"/>
          <w:sz w:val="22"/>
          <w:szCs w:val="22"/>
          <w:lang w:eastAsia="en-US"/>
        </w:rPr>
        <w:t>Договір,</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його</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зміст,</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а</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також</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усі</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доповнення</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до</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нього</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є</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конфіденційними</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документами</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та</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не</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підлягають</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розголошенню</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Сторонами</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без</w:t>
      </w:r>
      <w:r w:rsidRPr="00510662">
        <w:rPr>
          <w:rFonts w:ascii="Arial" w:eastAsia="Arial" w:hAnsi="Arial" w:cs="Arial"/>
          <w:sz w:val="22"/>
          <w:szCs w:val="22"/>
          <w:lang w:eastAsia="en-US"/>
        </w:rPr>
        <w:t xml:space="preserve"> </w:t>
      </w:r>
      <w:r w:rsidRPr="00510662">
        <w:rPr>
          <w:rFonts w:ascii="Arial" w:hAnsi="Arial" w:cs="Arial"/>
          <w:sz w:val="22"/>
          <w:szCs w:val="22"/>
          <w:lang w:eastAsia="en-US"/>
        </w:rPr>
        <w:t>згоди</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іншої</w:t>
      </w:r>
      <w:r w:rsidRPr="00510662">
        <w:rPr>
          <w:rFonts w:ascii="Arial" w:eastAsia="Arial" w:hAnsi="Arial" w:cs="Arial"/>
          <w:sz w:val="22"/>
          <w:szCs w:val="22"/>
          <w:lang w:eastAsia="en-US"/>
        </w:rPr>
        <w:t xml:space="preserve"> </w:t>
      </w:r>
      <w:r w:rsidRPr="00510662">
        <w:rPr>
          <w:rFonts w:ascii="Arial" w:hAnsi="Arial" w:cs="Arial"/>
          <w:sz w:val="22"/>
          <w:szCs w:val="22"/>
          <w:lang w:eastAsia="en-US"/>
        </w:rPr>
        <w:t>Сторони.</w:t>
      </w:r>
    </w:p>
    <w:p w14:paraId="18B939FB"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lastRenderedPageBreak/>
        <w:t>Всі</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документи</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оформлені</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належним</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чином,</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що</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видані</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на</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підставі</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цього</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Договору</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та</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передані</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за</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допомогою</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електронного</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зв</w:t>
      </w:r>
      <w:r w:rsidRPr="00E5166D">
        <w:rPr>
          <w:rFonts w:ascii="Arial" w:eastAsia="Arial" w:hAnsi="Arial" w:cs="Arial"/>
          <w:sz w:val="22"/>
          <w:szCs w:val="22"/>
          <w:lang w:eastAsia="en-US"/>
        </w:rPr>
        <w:t>’</w:t>
      </w:r>
      <w:r w:rsidRPr="00E5166D">
        <w:rPr>
          <w:rFonts w:ascii="Arial" w:hAnsi="Arial" w:cs="Arial"/>
          <w:sz w:val="22"/>
          <w:szCs w:val="22"/>
          <w:lang w:eastAsia="en-US"/>
        </w:rPr>
        <w:t>язку,</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мають</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однакову</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юридичну</w:t>
      </w:r>
      <w:r w:rsidRPr="00E5166D">
        <w:rPr>
          <w:rFonts w:ascii="Arial" w:eastAsia="Arial" w:hAnsi="Arial" w:cs="Arial"/>
          <w:sz w:val="22"/>
          <w:szCs w:val="22"/>
          <w:lang w:eastAsia="en-US"/>
        </w:rPr>
        <w:t xml:space="preserve"> </w:t>
      </w:r>
      <w:r w:rsidRPr="00E5166D">
        <w:rPr>
          <w:rFonts w:ascii="Arial" w:hAnsi="Arial" w:cs="Arial"/>
          <w:sz w:val="22"/>
          <w:szCs w:val="22"/>
          <w:lang w:eastAsia="en-US"/>
        </w:rPr>
        <w:t>силу</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з</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оригіналами</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відповідних</w:t>
      </w:r>
      <w:r w:rsidRPr="00E5166D">
        <w:rPr>
          <w:rFonts w:ascii="Arial" w:eastAsia="Arial" w:hAnsi="Arial" w:cs="Arial"/>
          <w:sz w:val="22"/>
          <w:szCs w:val="22"/>
          <w:lang w:eastAsia="en-US"/>
        </w:rPr>
        <w:t xml:space="preserve"> </w:t>
      </w:r>
      <w:r w:rsidRPr="00E5166D">
        <w:rPr>
          <w:rFonts w:ascii="Arial" w:hAnsi="Arial" w:cs="Arial"/>
          <w:sz w:val="22"/>
          <w:szCs w:val="22"/>
          <w:lang w:eastAsia="en-US"/>
        </w:rPr>
        <w:t>документів.</w:t>
      </w:r>
    </w:p>
    <w:p w14:paraId="14F212B3"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25C41F91"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Обмін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довірчі послуги». Електронні документи з обов’язковими реквізитами, підписані шляхом накладання кваліфікованого електронного підпису (надалі – КЕП),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КЕП, використання печатки Сторонами не є обов’язковим.</w:t>
      </w:r>
    </w:p>
    <w:p w14:paraId="6FFBBC8A"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 xml:space="preserve">Датою підписання електронних документів є дата накладання КЕП Стороною-одержувачем на електронний документ, отриманий від Сторони-відправника. При цьому, датою оформлення первинного документа (у тому числі </w:t>
      </w:r>
      <w:r>
        <w:rPr>
          <w:rFonts w:ascii="Arial" w:hAnsi="Arial" w:cs="Arial"/>
          <w:sz w:val="22"/>
          <w:szCs w:val="22"/>
          <w:lang w:eastAsia="en-US"/>
        </w:rPr>
        <w:t xml:space="preserve">цей Договір, </w:t>
      </w:r>
      <w:r w:rsidRPr="00E5166D">
        <w:rPr>
          <w:rFonts w:ascii="Arial" w:hAnsi="Arial" w:cs="Arial"/>
          <w:sz w:val="22"/>
          <w:szCs w:val="22"/>
          <w:lang w:eastAsia="en-US"/>
        </w:rPr>
        <w:t xml:space="preserve">рахунок, </w:t>
      </w:r>
      <w:r>
        <w:rPr>
          <w:rFonts w:ascii="Arial" w:hAnsi="Arial" w:cs="Arial"/>
          <w:sz w:val="22"/>
          <w:szCs w:val="22"/>
          <w:lang w:eastAsia="en-US"/>
        </w:rPr>
        <w:t>акт приймання-передачі Сертифікатів</w:t>
      </w:r>
      <w:r w:rsidRPr="00E5166D">
        <w:rPr>
          <w:rFonts w:ascii="Arial" w:hAnsi="Arial" w:cs="Arial"/>
          <w:sz w:val="22"/>
          <w:szCs w:val="22"/>
          <w:lang w:eastAsia="en-US"/>
        </w:rPr>
        <w:t>, додатки, додаткова угода до Договору), що засвідчує факт та є датою виконання зобов’язань за Договором,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p w14:paraId="277CE32F"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Сторони дійшли згоди, що за ініціативою однієї із Сторін електронні документи, підписані КЕП в порядку, передбаченому цим Договором, можуть бути підписані іншою Стороною на паперовому носії в строки, передбачені Договором.</w:t>
      </w:r>
    </w:p>
    <w:p w14:paraId="7D244F06"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Сторони зобов’язані письмово інформувати одна одну про неможливість обміну електронними документами, підписаними КЕП,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КЕП в електронному документі рівнозначна власноручному підпису в документі на паперовому носії при дотриманні умов:</w:t>
      </w:r>
    </w:p>
    <w:p w14:paraId="74F887EC" w14:textId="77777777" w:rsidR="00510662" w:rsidRPr="00E5166D" w:rsidRDefault="00510662" w:rsidP="00510662">
      <w:pPr>
        <w:pStyle w:val="a6"/>
        <w:widowControl w:val="0"/>
        <w:numPr>
          <w:ilvl w:val="0"/>
          <w:numId w:val="24"/>
        </w:numPr>
        <w:tabs>
          <w:tab w:val="left" w:pos="851"/>
        </w:tabs>
        <w:suppressAutoHyphens/>
        <w:ind w:left="851" w:right="-87" w:hanging="851"/>
        <w:contextualSpacing w:val="0"/>
        <w:jc w:val="both"/>
        <w:rPr>
          <w:rFonts w:ascii="Arial" w:hAnsi="Arial" w:cs="Arial"/>
          <w:sz w:val="22"/>
          <w:szCs w:val="22"/>
          <w:lang w:eastAsia="en-US"/>
        </w:rPr>
      </w:pPr>
      <w:r w:rsidRPr="00E5166D">
        <w:rPr>
          <w:rFonts w:ascii="Arial" w:hAnsi="Arial" w:cs="Arial"/>
          <w:sz w:val="22"/>
          <w:szCs w:val="22"/>
          <w:lang w:eastAsia="en-US"/>
        </w:rPr>
        <w:t>електронний цифровий підпис підтверджено з використанням посиленого сертифіката ключа за допомогою надійних засобів цифрового підпису;</w:t>
      </w:r>
    </w:p>
    <w:p w14:paraId="7D83548E" w14:textId="77777777" w:rsidR="00510662" w:rsidRPr="00E5166D" w:rsidRDefault="00510662" w:rsidP="00510662">
      <w:pPr>
        <w:pStyle w:val="a6"/>
        <w:widowControl w:val="0"/>
        <w:numPr>
          <w:ilvl w:val="0"/>
          <w:numId w:val="24"/>
        </w:numPr>
        <w:tabs>
          <w:tab w:val="left" w:pos="851"/>
        </w:tabs>
        <w:suppressAutoHyphens/>
        <w:ind w:left="851" w:right="-87" w:hanging="851"/>
        <w:contextualSpacing w:val="0"/>
        <w:jc w:val="both"/>
        <w:rPr>
          <w:rFonts w:ascii="Arial" w:hAnsi="Arial" w:cs="Arial"/>
          <w:sz w:val="22"/>
          <w:szCs w:val="22"/>
          <w:lang w:eastAsia="en-US"/>
        </w:rPr>
      </w:pPr>
      <w:r w:rsidRPr="00E5166D">
        <w:rPr>
          <w:rFonts w:ascii="Arial" w:hAnsi="Arial" w:cs="Arial"/>
          <w:sz w:val="22"/>
          <w:szCs w:val="22"/>
          <w:lang w:eastAsia="en-US"/>
        </w:rPr>
        <w:t>під час перевірки використовувався посилений сертифікат ключа, чинний на момент накладення електронного цифрового підпису;</w:t>
      </w:r>
    </w:p>
    <w:p w14:paraId="324FB41D" w14:textId="77777777" w:rsidR="00510662" w:rsidRPr="00E5166D" w:rsidRDefault="00510662" w:rsidP="00510662">
      <w:pPr>
        <w:pStyle w:val="a6"/>
        <w:widowControl w:val="0"/>
        <w:numPr>
          <w:ilvl w:val="0"/>
          <w:numId w:val="24"/>
        </w:numPr>
        <w:tabs>
          <w:tab w:val="left" w:pos="851"/>
        </w:tabs>
        <w:suppressAutoHyphens/>
        <w:ind w:left="851" w:right="-87" w:hanging="851"/>
        <w:contextualSpacing w:val="0"/>
        <w:jc w:val="both"/>
        <w:rPr>
          <w:rFonts w:ascii="Arial" w:hAnsi="Arial" w:cs="Arial"/>
          <w:sz w:val="22"/>
          <w:szCs w:val="22"/>
          <w:lang w:eastAsia="en-US"/>
        </w:rPr>
      </w:pPr>
      <w:r w:rsidRPr="00E5166D">
        <w:rPr>
          <w:rFonts w:ascii="Arial" w:hAnsi="Arial" w:cs="Arial"/>
          <w:sz w:val="22"/>
          <w:szCs w:val="22"/>
          <w:lang w:eastAsia="en-US"/>
        </w:rPr>
        <w:t>особистий ключ підписанта відповідає відкритому ключу, зазначеному у сертифікаті.</w:t>
      </w:r>
    </w:p>
    <w:p w14:paraId="36BD7EFF"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Електронний документ, підписаний Стороною з використанням КЕП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1EBDDAE6" w14:textId="77777777" w:rsidR="00510662" w:rsidRPr="00E5166D" w:rsidRDefault="00510662" w:rsidP="00510662">
      <w:pPr>
        <w:widowControl w:val="0"/>
        <w:numPr>
          <w:ilvl w:val="1"/>
          <w:numId w:val="11"/>
        </w:numPr>
        <w:tabs>
          <w:tab w:val="left" w:pos="851"/>
        </w:tabs>
        <w:suppressAutoHyphens/>
        <w:ind w:left="851" w:right="-87" w:hanging="851"/>
        <w:jc w:val="both"/>
        <w:rPr>
          <w:rFonts w:ascii="Arial" w:hAnsi="Arial" w:cs="Arial"/>
          <w:sz w:val="22"/>
          <w:szCs w:val="22"/>
          <w:lang w:eastAsia="en-US"/>
        </w:rPr>
      </w:pPr>
      <w:r w:rsidRPr="00E5166D">
        <w:rPr>
          <w:rFonts w:ascii="Arial" w:hAnsi="Arial" w:cs="Arial"/>
          <w:sz w:val="22"/>
          <w:szCs w:val="22"/>
          <w:lang w:eastAsia="en-US"/>
        </w:rPr>
        <w:t>Сторони підтверджують, що всі КЕП, які використовуються ними для підписання електронних документів, належать їх уповноваженим представникам та неправомірне чи помилкове накладання КЕП на документ однією із Сторін, не може бути підставою для 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КЕП на документ однієї із Сторін покладаються на цю Сторону.</w:t>
      </w:r>
    </w:p>
    <w:p w14:paraId="717A6C36" w14:textId="2820E877" w:rsidR="00510662" w:rsidRPr="00510662" w:rsidRDefault="00510662" w:rsidP="00CF4C14">
      <w:pPr>
        <w:pStyle w:val="a6"/>
        <w:widowControl w:val="0"/>
        <w:numPr>
          <w:ilvl w:val="1"/>
          <w:numId w:val="11"/>
        </w:numPr>
        <w:tabs>
          <w:tab w:val="left" w:pos="851"/>
        </w:tabs>
        <w:suppressAutoHyphens/>
        <w:ind w:left="851" w:right="-87" w:hanging="851"/>
        <w:contextualSpacing w:val="0"/>
        <w:jc w:val="both"/>
        <w:rPr>
          <w:rFonts w:ascii="Arial" w:hAnsi="Arial" w:cs="Arial"/>
          <w:sz w:val="22"/>
          <w:szCs w:val="22"/>
          <w:lang w:eastAsia="en-US"/>
        </w:rPr>
      </w:pPr>
      <w:r w:rsidRPr="00510662">
        <w:rPr>
          <w:rFonts w:ascii="Arial" w:hAnsi="Arial" w:cs="Arial"/>
          <w:sz w:val="22"/>
          <w:szCs w:val="22"/>
          <w:lang w:eastAsia="en-US"/>
        </w:rPr>
        <w:t xml:space="preserve">Покупець дотримується у своїй роботі високих стандартів з питань доброчесності, зокрема політики абсолютної нетерпимості до будь-яких проявів сексуальних експлуатації, наруги та домагань (далі - СЕНД) до будь-якої особи. Продавець підписанням даного Договору свідчить про те, що він ознайомлений зі Стандартними умовами з питань доброчесності Покупця, які розміщено на веб-сайті Покупця за адресою: </w:t>
      </w:r>
      <w:hyperlink r:id="rId6" w:history="1">
        <w:r w:rsidRPr="00510662">
          <w:rPr>
            <w:rStyle w:val="ab"/>
            <w:rFonts w:ascii="Arial" w:hAnsi="Arial" w:cs="Arial"/>
            <w:sz w:val="22"/>
            <w:szCs w:val="22"/>
          </w:rPr>
          <w:t>https://aph.org.ua/wp-content/uploads/2024/11/Standartni-umovi-z-pitan-dobrochesnosti-YUridichni-osobi.pdf</w:t>
        </w:r>
      </w:hyperlink>
      <w:r w:rsidRPr="00510662">
        <w:rPr>
          <w:rFonts w:ascii="Arial" w:hAnsi="Arial" w:cs="Arial"/>
          <w:sz w:val="22"/>
          <w:szCs w:val="22"/>
        </w:rPr>
        <w:t xml:space="preserve"> </w:t>
      </w:r>
      <w:r w:rsidRPr="00510662">
        <w:rPr>
          <w:rFonts w:ascii="Arial" w:hAnsi="Arial" w:cs="Arial"/>
          <w:sz w:val="22"/>
          <w:szCs w:val="22"/>
          <w:lang w:eastAsia="en-US"/>
        </w:rPr>
        <w:t xml:space="preserve">(далі – Стандартні умови), та Політикою захисту від СЕНД Покупця, яку розміщено на веб-сайті </w:t>
      </w:r>
      <w:r w:rsidR="00A24401">
        <w:rPr>
          <w:rFonts w:ascii="Arial" w:hAnsi="Arial" w:cs="Arial"/>
          <w:sz w:val="22"/>
          <w:szCs w:val="22"/>
          <w:lang w:eastAsia="en-US"/>
        </w:rPr>
        <w:t>Покупця</w:t>
      </w:r>
      <w:r w:rsidRPr="00510662">
        <w:rPr>
          <w:rFonts w:ascii="Arial" w:hAnsi="Arial" w:cs="Arial"/>
          <w:sz w:val="22"/>
          <w:szCs w:val="22"/>
          <w:lang w:eastAsia="en-US"/>
        </w:rPr>
        <w:t xml:space="preserve"> за адресою </w:t>
      </w:r>
      <w:hyperlink r:id="rId7" w:history="1">
        <w:r w:rsidRPr="00510662">
          <w:rPr>
            <w:rStyle w:val="ab"/>
            <w:rFonts w:ascii="Arial" w:hAnsi="Arial" w:cs="Arial"/>
            <w:sz w:val="22"/>
            <w:szCs w:val="22"/>
            <w:lang w:eastAsia="en-US"/>
          </w:rPr>
          <w:t>https://aph.org.ua/uk/tendery/polityky-i-protsedury/</w:t>
        </w:r>
      </w:hyperlink>
      <w:r w:rsidRPr="00510662">
        <w:rPr>
          <w:rFonts w:ascii="Arial" w:hAnsi="Arial" w:cs="Arial"/>
          <w:sz w:val="22"/>
          <w:szCs w:val="22"/>
          <w:lang w:eastAsia="en-US"/>
        </w:rPr>
        <w:t xml:space="preserve"> (далі – Політика), та зобов’язується виконувати та дотримуватись таких Стандартних умов і Політики. </w:t>
      </w:r>
      <w:r w:rsidR="00A24401">
        <w:rPr>
          <w:rFonts w:ascii="Arial" w:hAnsi="Arial" w:cs="Arial"/>
          <w:sz w:val="22"/>
          <w:szCs w:val="22"/>
          <w:lang w:eastAsia="en-US"/>
        </w:rPr>
        <w:t>Покупець</w:t>
      </w:r>
      <w:r w:rsidRPr="00510662">
        <w:rPr>
          <w:rFonts w:ascii="Arial" w:hAnsi="Arial" w:cs="Arial"/>
          <w:sz w:val="22"/>
          <w:szCs w:val="22"/>
          <w:lang w:eastAsia="en-US"/>
        </w:rPr>
        <w:t xml:space="preserve"> залишає за собою право розірвати даний Договір в односторонньому порядку у разі виявлення підтверджених випадків СЕНД з боку </w:t>
      </w:r>
      <w:r w:rsidR="00A24401">
        <w:rPr>
          <w:rFonts w:ascii="Arial" w:hAnsi="Arial" w:cs="Arial"/>
          <w:sz w:val="22"/>
          <w:szCs w:val="22"/>
          <w:lang w:eastAsia="en-US"/>
        </w:rPr>
        <w:t>Продавця</w:t>
      </w:r>
      <w:r w:rsidRPr="00510662">
        <w:rPr>
          <w:rFonts w:ascii="Arial" w:hAnsi="Arial" w:cs="Arial"/>
          <w:sz w:val="22"/>
          <w:szCs w:val="22"/>
          <w:lang w:eastAsia="en-US"/>
        </w:rPr>
        <w:t xml:space="preserve">, інших порушень Політики та </w:t>
      </w:r>
      <w:r w:rsidRPr="00510662">
        <w:rPr>
          <w:rFonts w:ascii="Arial" w:hAnsi="Arial" w:cs="Arial"/>
          <w:sz w:val="22"/>
          <w:szCs w:val="22"/>
          <w:lang w:eastAsia="en-US"/>
        </w:rPr>
        <w:lastRenderedPageBreak/>
        <w:t>Стандартних умов, незалежно від часу їх фактичного скоєння, у будь-який час шляхом направлення письмового повідомлення Продавцю</w:t>
      </w:r>
      <w:r w:rsidRPr="00510662">
        <w:rPr>
          <w:rFonts w:ascii="Arial" w:hAnsi="Arial" w:cs="Arial"/>
          <w:sz w:val="22"/>
          <w:szCs w:val="22"/>
          <w:lang w:val="ru-RU" w:eastAsia="en-US"/>
        </w:rPr>
        <w:t xml:space="preserve">. </w:t>
      </w:r>
    </w:p>
    <w:p w14:paraId="009637F3" w14:textId="4085C22A" w:rsidR="00510662" w:rsidRPr="00CC1C7C" w:rsidRDefault="00A24401" w:rsidP="00510662">
      <w:pPr>
        <w:pStyle w:val="a6"/>
        <w:widowControl w:val="0"/>
        <w:numPr>
          <w:ilvl w:val="1"/>
          <w:numId w:val="11"/>
        </w:numPr>
        <w:tabs>
          <w:tab w:val="left" w:pos="851"/>
        </w:tabs>
        <w:suppressAutoHyphens/>
        <w:ind w:left="851" w:right="-87" w:hanging="851"/>
        <w:contextualSpacing w:val="0"/>
        <w:jc w:val="both"/>
        <w:rPr>
          <w:rFonts w:ascii="Arial" w:hAnsi="Arial" w:cs="Arial"/>
          <w:kern w:val="1"/>
          <w:sz w:val="22"/>
          <w:szCs w:val="22"/>
        </w:rPr>
      </w:pPr>
      <w:r>
        <w:rPr>
          <w:rFonts w:ascii="Arial" w:hAnsi="Arial" w:cs="Arial"/>
          <w:sz w:val="22"/>
          <w:szCs w:val="22"/>
          <w:highlight w:val="yellow"/>
          <w:lang w:eastAsia="en-US"/>
        </w:rPr>
        <w:t>Продавець має статус</w:t>
      </w:r>
      <w:r w:rsidR="00510662">
        <w:rPr>
          <w:rFonts w:ascii="Arial" w:hAnsi="Arial" w:cs="Arial"/>
          <w:sz w:val="22"/>
          <w:szCs w:val="22"/>
          <w:highlight w:val="yellow"/>
          <w:lang w:eastAsia="en-US"/>
        </w:rPr>
        <w:t xml:space="preserve"> платник</w:t>
      </w:r>
      <w:r>
        <w:rPr>
          <w:rFonts w:ascii="Arial" w:hAnsi="Arial" w:cs="Arial"/>
          <w:sz w:val="22"/>
          <w:szCs w:val="22"/>
          <w:highlight w:val="yellow"/>
          <w:lang w:eastAsia="en-US"/>
        </w:rPr>
        <w:t>а</w:t>
      </w:r>
      <w:r w:rsidR="00510662">
        <w:rPr>
          <w:rFonts w:ascii="Arial" w:hAnsi="Arial" w:cs="Arial"/>
          <w:sz w:val="22"/>
          <w:szCs w:val="22"/>
          <w:highlight w:val="yellow"/>
          <w:lang w:eastAsia="en-US"/>
        </w:rPr>
        <w:t xml:space="preserve"> єдиного податку </w:t>
      </w:r>
      <w:r>
        <w:rPr>
          <w:rFonts w:ascii="Arial" w:hAnsi="Arial" w:cs="Arial"/>
          <w:sz w:val="22"/>
          <w:szCs w:val="22"/>
          <w:lang w:eastAsia="en-US"/>
        </w:rPr>
        <w:t>__________</w:t>
      </w:r>
      <w:r w:rsidR="00510662" w:rsidRPr="00CC3651">
        <w:rPr>
          <w:rFonts w:ascii="Arial" w:hAnsi="Arial" w:cs="Arial"/>
          <w:sz w:val="22"/>
          <w:szCs w:val="22"/>
          <w:lang w:eastAsia="en-US"/>
        </w:rPr>
        <w:t>.</w:t>
      </w:r>
    </w:p>
    <w:p w14:paraId="1DED2126" w14:textId="2BB84BCC" w:rsidR="00510662" w:rsidRPr="00442782" w:rsidRDefault="00A24401" w:rsidP="00510662">
      <w:pPr>
        <w:pStyle w:val="a6"/>
        <w:widowControl w:val="0"/>
        <w:numPr>
          <w:ilvl w:val="1"/>
          <w:numId w:val="11"/>
        </w:numPr>
        <w:tabs>
          <w:tab w:val="left" w:pos="851"/>
        </w:tabs>
        <w:suppressAutoHyphens/>
        <w:ind w:left="851" w:right="-87" w:hanging="851"/>
        <w:contextualSpacing w:val="0"/>
        <w:jc w:val="both"/>
        <w:rPr>
          <w:rFonts w:ascii="Arial" w:hAnsi="Arial" w:cs="Arial"/>
          <w:kern w:val="1"/>
          <w:sz w:val="22"/>
          <w:szCs w:val="22"/>
        </w:rPr>
      </w:pPr>
      <w:r>
        <w:rPr>
          <w:rFonts w:ascii="Arial" w:hAnsi="Arial" w:cs="Arial"/>
          <w:sz w:val="22"/>
          <w:szCs w:val="22"/>
          <w:lang w:eastAsia="en-US"/>
        </w:rPr>
        <w:t>Покупець</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внесений</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до</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Реєстру</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неприбуткових</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організацій</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та</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установ</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та</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відповідно</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пункту</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133.4</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статті</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133</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Податкового</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кодексу</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України</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N</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2755-VI</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від</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«02»</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грудня</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2010</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року</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не</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є</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платником</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податку</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на</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прибуток</w:t>
      </w:r>
      <w:r w:rsidR="00510662" w:rsidRPr="00675EA1">
        <w:rPr>
          <w:rFonts w:ascii="Arial" w:eastAsia="Arial" w:hAnsi="Arial" w:cs="Arial"/>
          <w:sz w:val="22"/>
          <w:szCs w:val="22"/>
          <w:lang w:eastAsia="en-US"/>
        </w:rPr>
        <w:t xml:space="preserve"> </w:t>
      </w:r>
      <w:r w:rsidR="00510662" w:rsidRPr="00675EA1">
        <w:rPr>
          <w:rFonts w:ascii="Arial" w:hAnsi="Arial" w:cs="Arial"/>
          <w:sz w:val="22"/>
          <w:szCs w:val="22"/>
          <w:lang w:eastAsia="en-US"/>
        </w:rPr>
        <w:t>підприємств</w:t>
      </w:r>
      <w:r w:rsidR="00510662" w:rsidRPr="00675EA1">
        <w:rPr>
          <w:rFonts w:ascii="Arial" w:hAnsi="Arial" w:cs="Arial"/>
          <w:sz w:val="22"/>
          <w:szCs w:val="22"/>
        </w:rPr>
        <w:t>.</w:t>
      </w:r>
    </w:p>
    <w:p w14:paraId="2CAA3D23" w14:textId="77777777" w:rsidR="0004436C" w:rsidRPr="00442782" w:rsidRDefault="0004436C" w:rsidP="00510662">
      <w:pPr>
        <w:pStyle w:val="a6"/>
        <w:widowControl w:val="0"/>
        <w:tabs>
          <w:tab w:val="left" w:pos="851"/>
        </w:tabs>
        <w:suppressAutoHyphens/>
        <w:ind w:left="851" w:right="-87"/>
        <w:contextualSpacing w:val="0"/>
        <w:jc w:val="both"/>
        <w:rPr>
          <w:rFonts w:ascii="Arial" w:hAnsi="Arial" w:cs="Arial"/>
          <w:kern w:val="1"/>
          <w:sz w:val="22"/>
          <w:szCs w:val="22"/>
        </w:rPr>
      </w:pPr>
    </w:p>
    <w:p w14:paraId="6D8EF51F" w14:textId="0985AAAC" w:rsidR="00B504FF" w:rsidRPr="0004436C" w:rsidRDefault="00B504FF" w:rsidP="0004436C">
      <w:pPr>
        <w:pStyle w:val="a6"/>
        <w:numPr>
          <w:ilvl w:val="0"/>
          <w:numId w:val="11"/>
        </w:numPr>
        <w:spacing w:after="160" w:line="259" w:lineRule="auto"/>
        <w:ind w:left="851" w:hanging="851"/>
        <w:jc w:val="center"/>
        <w:rPr>
          <w:rFonts w:ascii="Arial" w:hAnsi="Arial" w:cs="Arial"/>
          <w:sz w:val="22"/>
          <w:szCs w:val="22"/>
        </w:rPr>
      </w:pPr>
      <w:r w:rsidRPr="00A24401">
        <w:rPr>
          <w:rFonts w:ascii="Arial" w:hAnsi="Arial" w:cs="Arial"/>
          <w:b/>
          <w:bCs/>
          <w:sz w:val="22"/>
          <w:szCs w:val="22"/>
        </w:rPr>
        <w:t>Реквізити та підписи Сторін</w:t>
      </w:r>
      <w:r w:rsidR="00F16F21" w:rsidRPr="0004436C">
        <w:rPr>
          <w:rFonts w:ascii="Arial" w:hAnsi="Arial" w:cs="Arial"/>
          <w:sz w:val="22"/>
          <w:szCs w:val="22"/>
        </w:rPr>
        <w:t>.</w:t>
      </w:r>
    </w:p>
    <w:tbl>
      <w:tblPr>
        <w:tblW w:w="9639" w:type="dxa"/>
        <w:jc w:val="center"/>
        <w:tblLayout w:type="fixed"/>
        <w:tblLook w:val="04A0" w:firstRow="1" w:lastRow="0" w:firstColumn="1" w:lastColumn="0" w:noHBand="0" w:noVBand="1"/>
      </w:tblPr>
      <w:tblGrid>
        <w:gridCol w:w="4712"/>
        <w:gridCol w:w="283"/>
        <w:gridCol w:w="4644"/>
      </w:tblGrid>
      <w:tr w:rsidR="00B504FF" w:rsidRPr="00497A17" w14:paraId="2CB2A975" w14:textId="77777777" w:rsidTr="00F654BD">
        <w:trPr>
          <w:trHeight w:val="3228"/>
          <w:jc w:val="center"/>
        </w:trPr>
        <w:tc>
          <w:tcPr>
            <w:tcW w:w="4712" w:type="dxa"/>
          </w:tcPr>
          <w:p w14:paraId="05C72774" w14:textId="77777777" w:rsidR="00B504FF" w:rsidRPr="00497A17" w:rsidRDefault="00B504FF" w:rsidP="00497A17">
            <w:pPr>
              <w:jc w:val="center"/>
              <w:rPr>
                <w:rFonts w:ascii="Arial" w:hAnsi="Arial" w:cs="Arial"/>
                <w:b/>
                <w:szCs w:val="22"/>
              </w:rPr>
            </w:pPr>
            <w:r w:rsidRPr="00497A17">
              <w:rPr>
                <w:rFonts w:ascii="Arial" w:hAnsi="Arial" w:cs="Arial"/>
                <w:b/>
                <w:sz w:val="22"/>
                <w:szCs w:val="22"/>
              </w:rPr>
              <w:t xml:space="preserve">ПОКУПЕЦЬ </w:t>
            </w:r>
          </w:p>
          <w:p w14:paraId="444150CD" w14:textId="77777777" w:rsidR="000157A4" w:rsidRPr="00497A17" w:rsidRDefault="000157A4" w:rsidP="00497A17">
            <w:pPr>
              <w:rPr>
                <w:rFonts w:ascii="Arial" w:hAnsi="Arial" w:cs="Arial"/>
                <w:b/>
                <w:szCs w:val="22"/>
              </w:rPr>
            </w:pPr>
            <w:r w:rsidRPr="00497A17">
              <w:rPr>
                <w:rFonts w:ascii="Arial" w:hAnsi="Arial" w:cs="Arial"/>
                <w:b/>
                <w:sz w:val="22"/>
                <w:szCs w:val="22"/>
              </w:rPr>
              <w:t>МБФ «Альянс громадського здоров’я»</w:t>
            </w:r>
          </w:p>
          <w:p w14:paraId="18C5A323" w14:textId="77777777" w:rsidR="000157A4" w:rsidRPr="00497A17" w:rsidRDefault="000157A4" w:rsidP="00497A17">
            <w:pPr>
              <w:rPr>
                <w:rFonts w:ascii="Arial" w:hAnsi="Arial" w:cs="Arial"/>
                <w:b/>
                <w:szCs w:val="22"/>
              </w:rPr>
            </w:pPr>
          </w:p>
          <w:p w14:paraId="7110474F" w14:textId="77777777" w:rsidR="000157A4" w:rsidRPr="00497A17" w:rsidRDefault="000157A4" w:rsidP="00497A17">
            <w:pPr>
              <w:rPr>
                <w:rFonts w:ascii="Arial" w:hAnsi="Arial" w:cs="Arial"/>
                <w:szCs w:val="22"/>
              </w:rPr>
            </w:pPr>
            <w:r w:rsidRPr="00497A17">
              <w:rPr>
                <w:rFonts w:ascii="Arial" w:hAnsi="Arial" w:cs="Arial"/>
                <w:sz w:val="22"/>
                <w:szCs w:val="22"/>
              </w:rPr>
              <w:t xml:space="preserve">Адреса: вул. </w:t>
            </w:r>
            <w:proofErr w:type="spellStart"/>
            <w:r w:rsidRPr="00497A17">
              <w:rPr>
                <w:rFonts w:ascii="Arial" w:hAnsi="Arial" w:cs="Arial"/>
                <w:sz w:val="22"/>
                <w:szCs w:val="22"/>
              </w:rPr>
              <w:t>Бульварно-Кудрявська</w:t>
            </w:r>
            <w:proofErr w:type="spellEnd"/>
            <w:r w:rsidRPr="00497A17">
              <w:rPr>
                <w:rFonts w:ascii="Arial" w:hAnsi="Arial" w:cs="Arial"/>
                <w:sz w:val="22"/>
                <w:szCs w:val="22"/>
              </w:rPr>
              <w:t>, 24, блок 3</w:t>
            </w:r>
          </w:p>
          <w:p w14:paraId="188C9A7D" w14:textId="77777777" w:rsidR="000157A4" w:rsidRPr="00497A17" w:rsidRDefault="009A5255" w:rsidP="00497A17">
            <w:pPr>
              <w:rPr>
                <w:rFonts w:ascii="Arial" w:hAnsi="Arial" w:cs="Arial"/>
                <w:szCs w:val="22"/>
              </w:rPr>
            </w:pPr>
            <w:r w:rsidRPr="00497A17">
              <w:rPr>
                <w:rFonts w:ascii="Arial" w:hAnsi="Arial" w:cs="Arial"/>
                <w:sz w:val="22"/>
                <w:szCs w:val="22"/>
              </w:rPr>
              <w:t>01054</w:t>
            </w:r>
            <w:r w:rsidR="000157A4" w:rsidRPr="00497A17">
              <w:rPr>
                <w:rFonts w:ascii="Arial" w:hAnsi="Arial" w:cs="Arial"/>
                <w:sz w:val="22"/>
                <w:szCs w:val="22"/>
              </w:rPr>
              <w:t>, м. Київ</w:t>
            </w:r>
          </w:p>
          <w:p w14:paraId="650F5964" w14:textId="77777777" w:rsidR="000157A4" w:rsidRPr="00497A17" w:rsidRDefault="000157A4" w:rsidP="00497A17">
            <w:pPr>
              <w:rPr>
                <w:rFonts w:ascii="Arial" w:hAnsi="Arial" w:cs="Arial"/>
                <w:szCs w:val="22"/>
              </w:rPr>
            </w:pPr>
            <w:r w:rsidRPr="00497A17">
              <w:rPr>
                <w:rFonts w:ascii="Arial" w:hAnsi="Arial" w:cs="Arial"/>
                <w:sz w:val="22"/>
                <w:szCs w:val="22"/>
              </w:rPr>
              <w:t>код ЄДРПОУ 26333816</w:t>
            </w:r>
          </w:p>
          <w:p w14:paraId="18E54312" w14:textId="77777777" w:rsidR="006E53BA" w:rsidRPr="00497A17" w:rsidRDefault="000157A4" w:rsidP="00497A17">
            <w:pPr>
              <w:rPr>
                <w:rFonts w:ascii="Arial" w:hAnsi="Arial" w:cs="Arial"/>
                <w:bCs/>
                <w:color w:val="000000"/>
                <w:szCs w:val="22"/>
              </w:rPr>
            </w:pPr>
            <w:r w:rsidRPr="00497A17">
              <w:rPr>
                <w:rFonts w:ascii="Arial" w:hAnsi="Arial" w:cs="Arial"/>
                <w:sz w:val="22"/>
                <w:szCs w:val="22"/>
              </w:rPr>
              <w:t xml:space="preserve">п/р </w:t>
            </w:r>
            <w:r w:rsidR="006E53BA" w:rsidRPr="00497A17">
              <w:rPr>
                <w:rFonts w:ascii="Arial" w:hAnsi="Arial" w:cs="Arial"/>
                <w:bCs/>
                <w:color w:val="000000"/>
                <w:sz w:val="22"/>
                <w:szCs w:val="22"/>
              </w:rPr>
              <w:t>UA733006140000026004500347557</w:t>
            </w:r>
          </w:p>
          <w:p w14:paraId="2E4AD90A" w14:textId="77777777" w:rsidR="000157A4" w:rsidRPr="00497A17" w:rsidRDefault="000157A4" w:rsidP="00497A17">
            <w:pPr>
              <w:rPr>
                <w:rFonts w:ascii="Arial" w:hAnsi="Arial" w:cs="Arial"/>
                <w:szCs w:val="22"/>
              </w:rPr>
            </w:pPr>
            <w:r w:rsidRPr="00497A17">
              <w:rPr>
                <w:rFonts w:ascii="Arial" w:hAnsi="Arial" w:cs="Arial"/>
                <w:sz w:val="22"/>
                <w:szCs w:val="22"/>
              </w:rPr>
              <w:t>в АТ «</w:t>
            </w:r>
            <w:proofErr w:type="spellStart"/>
            <w:r w:rsidRPr="00497A17">
              <w:rPr>
                <w:rFonts w:ascii="Arial" w:hAnsi="Arial" w:cs="Arial"/>
                <w:sz w:val="22"/>
                <w:szCs w:val="22"/>
              </w:rPr>
              <w:t>Креді</w:t>
            </w:r>
            <w:proofErr w:type="spellEnd"/>
            <w:r w:rsidRPr="00497A17">
              <w:rPr>
                <w:rFonts w:ascii="Arial" w:hAnsi="Arial" w:cs="Arial"/>
                <w:sz w:val="22"/>
                <w:szCs w:val="22"/>
              </w:rPr>
              <w:t xml:space="preserve"> </w:t>
            </w:r>
            <w:proofErr w:type="spellStart"/>
            <w:r w:rsidRPr="00497A17">
              <w:rPr>
                <w:rFonts w:ascii="Arial" w:hAnsi="Arial" w:cs="Arial"/>
                <w:sz w:val="22"/>
                <w:szCs w:val="22"/>
              </w:rPr>
              <w:t>Агріколь</w:t>
            </w:r>
            <w:proofErr w:type="spellEnd"/>
            <w:r w:rsidRPr="00497A17">
              <w:rPr>
                <w:rFonts w:ascii="Arial" w:hAnsi="Arial" w:cs="Arial"/>
                <w:sz w:val="22"/>
                <w:szCs w:val="22"/>
              </w:rPr>
              <w:t xml:space="preserve"> Банк», МФО 300614;</w:t>
            </w:r>
          </w:p>
          <w:p w14:paraId="087523C3" w14:textId="77777777" w:rsidR="000157A4" w:rsidRPr="00497A17" w:rsidRDefault="000157A4" w:rsidP="00497A17">
            <w:pPr>
              <w:rPr>
                <w:rFonts w:ascii="Arial" w:hAnsi="Arial" w:cs="Arial"/>
                <w:szCs w:val="22"/>
              </w:rPr>
            </w:pPr>
            <w:proofErr w:type="spellStart"/>
            <w:r w:rsidRPr="00497A17">
              <w:rPr>
                <w:rFonts w:ascii="Arial" w:hAnsi="Arial" w:cs="Arial"/>
                <w:sz w:val="22"/>
                <w:szCs w:val="22"/>
              </w:rPr>
              <w:t>Тел</w:t>
            </w:r>
            <w:proofErr w:type="spellEnd"/>
            <w:r w:rsidRPr="00497A17">
              <w:rPr>
                <w:rFonts w:ascii="Arial" w:hAnsi="Arial" w:cs="Arial"/>
                <w:sz w:val="22"/>
                <w:szCs w:val="22"/>
              </w:rPr>
              <w:t xml:space="preserve">.: +38(044) 490-54-85 (-86,-87), </w:t>
            </w:r>
          </w:p>
          <w:p w14:paraId="10E99C20" w14:textId="77777777" w:rsidR="000157A4" w:rsidRPr="00497A17" w:rsidRDefault="000157A4" w:rsidP="00497A17">
            <w:pPr>
              <w:rPr>
                <w:rFonts w:ascii="Arial" w:hAnsi="Arial" w:cs="Arial"/>
                <w:szCs w:val="22"/>
              </w:rPr>
            </w:pPr>
            <w:r w:rsidRPr="00497A17">
              <w:rPr>
                <w:rFonts w:ascii="Arial" w:hAnsi="Arial" w:cs="Arial"/>
                <w:sz w:val="22"/>
                <w:szCs w:val="22"/>
              </w:rPr>
              <w:t>Факс +38(044) 490-54-89</w:t>
            </w:r>
          </w:p>
          <w:p w14:paraId="6D173883" w14:textId="77777777" w:rsidR="000A2EE1" w:rsidRPr="004C6736" w:rsidRDefault="000A2EE1" w:rsidP="000A2EE1">
            <w:pPr>
              <w:ind w:right="-172"/>
              <w:rPr>
                <w:rFonts w:ascii="Arial" w:hAnsi="Arial" w:cs="Arial"/>
                <w:b/>
                <w:szCs w:val="22"/>
              </w:rPr>
            </w:pPr>
          </w:p>
          <w:p w14:paraId="2EDFDEF8" w14:textId="77777777" w:rsidR="000A2EE1" w:rsidRPr="004C6736" w:rsidRDefault="000A2EE1" w:rsidP="000A2EE1">
            <w:pPr>
              <w:ind w:right="-172"/>
              <w:rPr>
                <w:rFonts w:ascii="Arial" w:hAnsi="Arial" w:cs="Arial"/>
                <w:b/>
                <w:szCs w:val="22"/>
              </w:rPr>
            </w:pPr>
          </w:p>
          <w:p w14:paraId="5D79A0CA" w14:textId="77777777" w:rsidR="000A2EE1" w:rsidRPr="0048580B" w:rsidRDefault="000A2EE1" w:rsidP="000A2EE1">
            <w:pPr>
              <w:tabs>
                <w:tab w:val="left" w:pos="567"/>
              </w:tabs>
              <w:rPr>
                <w:rFonts w:ascii="Arial" w:hAnsi="Arial" w:cs="Arial"/>
                <w:b/>
                <w:szCs w:val="22"/>
              </w:rPr>
            </w:pPr>
            <w:r w:rsidRPr="0048580B">
              <w:rPr>
                <w:rFonts w:ascii="Arial" w:hAnsi="Arial" w:cs="Arial"/>
                <w:b/>
                <w:sz w:val="22"/>
                <w:szCs w:val="22"/>
              </w:rPr>
              <w:t xml:space="preserve">Виконавчий директор </w:t>
            </w:r>
          </w:p>
          <w:p w14:paraId="1E1A5747" w14:textId="77777777" w:rsidR="000A2EE1" w:rsidRPr="004C6736" w:rsidRDefault="000A2EE1" w:rsidP="000A2EE1">
            <w:pPr>
              <w:tabs>
                <w:tab w:val="left" w:pos="567"/>
              </w:tabs>
              <w:rPr>
                <w:rFonts w:ascii="Arial" w:hAnsi="Arial" w:cs="Arial"/>
                <w:szCs w:val="22"/>
              </w:rPr>
            </w:pPr>
          </w:p>
          <w:p w14:paraId="7392F5DD" w14:textId="77777777" w:rsidR="000A2EE1" w:rsidRPr="004C6736" w:rsidRDefault="000A2EE1" w:rsidP="000A2EE1">
            <w:pPr>
              <w:tabs>
                <w:tab w:val="left" w:pos="567"/>
              </w:tabs>
              <w:rPr>
                <w:rFonts w:ascii="Arial" w:hAnsi="Arial" w:cs="Arial"/>
                <w:szCs w:val="22"/>
              </w:rPr>
            </w:pPr>
            <w:r w:rsidRPr="004C6736">
              <w:rPr>
                <w:rFonts w:ascii="Arial" w:hAnsi="Arial" w:cs="Arial"/>
                <w:sz w:val="22"/>
                <w:szCs w:val="22"/>
              </w:rPr>
              <w:t xml:space="preserve">___________________ </w:t>
            </w:r>
            <w:proofErr w:type="spellStart"/>
            <w:r>
              <w:rPr>
                <w:rFonts w:ascii="Arial" w:hAnsi="Arial" w:cs="Arial"/>
                <w:sz w:val="22"/>
                <w:szCs w:val="22"/>
              </w:rPr>
              <w:t>Клепіков</w:t>
            </w:r>
            <w:proofErr w:type="spellEnd"/>
            <w:r>
              <w:rPr>
                <w:rFonts w:ascii="Arial" w:hAnsi="Arial" w:cs="Arial"/>
                <w:sz w:val="22"/>
                <w:szCs w:val="22"/>
              </w:rPr>
              <w:t xml:space="preserve"> А.О.</w:t>
            </w:r>
          </w:p>
          <w:p w14:paraId="67EF0C87" w14:textId="77777777" w:rsidR="00B504FF" w:rsidRPr="00497A17" w:rsidRDefault="0048580B" w:rsidP="00497A17">
            <w:pPr>
              <w:rPr>
                <w:rFonts w:ascii="Arial" w:hAnsi="Arial" w:cs="Arial"/>
                <w:b/>
                <w:szCs w:val="22"/>
              </w:rPr>
            </w:pPr>
            <w:proofErr w:type="spellStart"/>
            <w:r w:rsidRPr="004C6736">
              <w:rPr>
                <w:rFonts w:ascii="Arial" w:hAnsi="Arial" w:cs="Arial"/>
                <w:sz w:val="22"/>
                <w:szCs w:val="22"/>
              </w:rPr>
              <w:t>м.п</w:t>
            </w:r>
            <w:proofErr w:type="spellEnd"/>
            <w:r w:rsidRPr="004C6736">
              <w:rPr>
                <w:rFonts w:ascii="Arial" w:hAnsi="Arial" w:cs="Arial"/>
                <w:sz w:val="22"/>
                <w:szCs w:val="22"/>
              </w:rPr>
              <w:t>.</w:t>
            </w:r>
          </w:p>
        </w:tc>
        <w:tc>
          <w:tcPr>
            <w:tcW w:w="283" w:type="dxa"/>
          </w:tcPr>
          <w:p w14:paraId="58C090F3" w14:textId="77777777" w:rsidR="00B504FF" w:rsidRPr="00497A17" w:rsidRDefault="00B504FF" w:rsidP="00497A17">
            <w:pPr>
              <w:jc w:val="center"/>
              <w:rPr>
                <w:rFonts w:ascii="Arial" w:hAnsi="Arial" w:cs="Arial"/>
                <w:b/>
                <w:szCs w:val="22"/>
              </w:rPr>
            </w:pPr>
          </w:p>
        </w:tc>
        <w:tc>
          <w:tcPr>
            <w:tcW w:w="4644" w:type="dxa"/>
          </w:tcPr>
          <w:p w14:paraId="6E85A86B" w14:textId="77777777" w:rsidR="00B504FF" w:rsidRPr="00497A17" w:rsidRDefault="00B504FF" w:rsidP="00497A17">
            <w:pPr>
              <w:pStyle w:val="2"/>
              <w:rPr>
                <w:rFonts w:ascii="Arial" w:hAnsi="Arial" w:cs="Arial"/>
                <w:sz w:val="22"/>
                <w:szCs w:val="22"/>
              </w:rPr>
            </w:pPr>
            <w:r w:rsidRPr="00497A17">
              <w:rPr>
                <w:rFonts w:ascii="Arial" w:hAnsi="Arial" w:cs="Arial"/>
                <w:sz w:val="22"/>
                <w:szCs w:val="22"/>
              </w:rPr>
              <w:t>ПРОДАВЕЦЬ</w:t>
            </w:r>
          </w:p>
          <w:p w14:paraId="1ADBC551" w14:textId="246952B9" w:rsidR="00734F92" w:rsidRPr="00DC28AB" w:rsidRDefault="0004436C" w:rsidP="00DC28AB">
            <w:pPr>
              <w:tabs>
                <w:tab w:val="left" w:pos="567"/>
              </w:tabs>
              <w:rPr>
                <w:rFonts w:ascii="Arial" w:hAnsi="Arial" w:cs="Arial"/>
                <w:b/>
                <w:szCs w:val="22"/>
              </w:rPr>
            </w:pPr>
            <w:r>
              <w:rPr>
                <w:rFonts w:ascii="Arial" w:hAnsi="Arial" w:cs="Arial"/>
                <w:b/>
                <w:sz w:val="22"/>
                <w:szCs w:val="22"/>
              </w:rPr>
              <w:t>______</w:t>
            </w:r>
          </w:p>
          <w:p w14:paraId="7C2D84D2" w14:textId="77777777" w:rsidR="00425776" w:rsidRDefault="00425776" w:rsidP="00425776">
            <w:pPr>
              <w:rPr>
                <w:rFonts w:ascii="Arial" w:hAnsi="Arial" w:cs="Arial"/>
                <w:szCs w:val="22"/>
              </w:rPr>
            </w:pPr>
          </w:p>
          <w:p w14:paraId="794D68AB" w14:textId="18598117" w:rsidR="00B504FF" w:rsidRDefault="00DF5643" w:rsidP="00425776">
            <w:pPr>
              <w:rPr>
                <w:rFonts w:ascii="Arial" w:hAnsi="Arial" w:cs="Arial"/>
                <w:szCs w:val="22"/>
              </w:rPr>
            </w:pPr>
            <w:r w:rsidRPr="00DC28AB">
              <w:rPr>
                <w:rFonts w:ascii="Arial" w:hAnsi="Arial" w:cs="Arial"/>
                <w:color w:val="000000"/>
                <w:sz w:val="22"/>
                <w:szCs w:val="22"/>
              </w:rPr>
              <w:t>_________________</w:t>
            </w:r>
            <w:r w:rsidR="00646078" w:rsidRPr="00497A17">
              <w:rPr>
                <w:rFonts w:ascii="Arial" w:hAnsi="Arial" w:cs="Arial"/>
                <w:sz w:val="22"/>
                <w:szCs w:val="22"/>
              </w:rPr>
              <w:t xml:space="preserve"> </w:t>
            </w:r>
          </w:p>
          <w:p w14:paraId="29B5560B" w14:textId="77777777" w:rsidR="0048580B" w:rsidRPr="00497A17" w:rsidRDefault="0048580B" w:rsidP="00425776">
            <w:pPr>
              <w:rPr>
                <w:rFonts w:ascii="Arial" w:hAnsi="Arial" w:cs="Arial"/>
                <w:b/>
                <w:szCs w:val="22"/>
              </w:rPr>
            </w:pPr>
            <w:proofErr w:type="spellStart"/>
            <w:r w:rsidRPr="004C6736">
              <w:rPr>
                <w:rFonts w:ascii="Arial" w:hAnsi="Arial" w:cs="Arial"/>
                <w:sz w:val="22"/>
                <w:szCs w:val="22"/>
              </w:rPr>
              <w:t>м.п</w:t>
            </w:r>
            <w:proofErr w:type="spellEnd"/>
            <w:r w:rsidRPr="004C6736">
              <w:rPr>
                <w:rFonts w:ascii="Arial" w:hAnsi="Arial" w:cs="Arial"/>
                <w:sz w:val="22"/>
                <w:szCs w:val="22"/>
              </w:rPr>
              <w:t>.</w:t>
            </w:r>
          </w:p>
        </w:tc>
      </w:tr>
    </w:tbl>
    <w:p w14:paraId="505F4BFF" w14:textId="77777777" w:rsidR="00CC3B9B" w:rsidRDefault="00CC3B9B">
      <w:pPr>
        <w:spacing w:after="160" w:line="259" w:lineRule="auto"/>
        <w:rPr>
          <w:rFonts w:ascii="Arial" w:hAnsi="Arial" w:cs="Arial"/>
          <w:b/>
          <w:sz w:val="22"/>
          <w:szCs w:val="22"/>
        </w:rPr>
        <w:sectPr w:rsidR="00CC3B9B" w:rsidSect="007D1C18">
          <w:pgSz w:w="11906" w:h="16838"/>
          <w:pgMar w:top="426" w:right="991" w:bottom="851" w:left="851" w:header="708" w:footer="708" w:gutter="0"/>
          <w:cols w:space="708"/>
          <w:docGrid w:linePitch="360"/>
        </w:sectPr>
      </w:pPr>
    </w:p>
    <w:p w14:paraId="5846E9A0" w14:textId="2AB6F3D5" w:rsidR="00891F82" w:rsidRDefault="00E86ABB" w:rsidP="00CC3B9B">
      <w:pPr>
        <w:spacing w:after="160" w:line="259" w:lineRule="auto"/>
        <w:jc w:val="center"/>
        <w:rPr>
          <w:rFonts w:ascii="Arial" w:hAnsi="Arial" w:cs="Arial"/>
          <w:b/>
          <w:sz w:val="22"/>
          <w:szCs w:val="22"/>
        </w:rPr>
      </w:pPr>
      <w:r w:rsidRPr="007801E5">
        <w:rPr>
          <w:rFonts w:ascii="Arial" w:hAnsi="Arial" w:cs="Arial"/>
          <w:b/>
          <w:sz w:val="22"/>
          <w:szCs w:val="22"/>
        </w:rPr>
        <w:lastRenderedPageBreak/>
        <w:t>Додаток №1</w:t>
      </w:r>
    </w:p>
    <w:p w14:paraId="337D900B" w14:textId="42650FEE" w:rsidR="001C0434" w:rsidRDefault="008F511F" w:rsidP="00B4387D">
      <w:pPr>
        <w:jc w:val="center"/>
        <w:rPr>
          <w:rFonts w:ascii="Arial" w:hAnsi="Arial" w:cs="Arial"/>
          <w:b/>
          <w:sz w:val="22"/>
          <w:szCs w:val="22"/>
        </w:rPr>
      </w:pPr>
      <w:r>
        <w:rPr>
          <w:rFonts w:ascii="Arial" w:hAnsi="Arial" w:cs="Arial"/>
          <w:b/>
          <w:sz w:val="22"/>
          <w:szCs w:val="22"/>
        </w:rPr>
        <w:t>д</w:t>
      </w:r>
      <w:r w:rsidR="00B0649D">
        <w:rPr>
          <w:rFonts w:ascii="Arial" w:hAnsi="Arial" w:cs="Arial"/>
          <w:b/>
          <w:sz w:val="22"/>
          <w:szCs w:val="22"/>
        </w:rPr>
        <w:t xml:space="preserve">о Договору </w:t>
      </w:r>
      <w:r w:rsidR="0004436C">
        <w:rPr>
          <w:rFonts w:ascii="Arial" w:hAnsi="Arial" w:cs="Arial"/>
          <w:b/>
          <w:sz w:val="22"/>
          <w:szCs w:val="22"/>
        </w:rPr>
        <w:t>___________</w:t>
      </w:r>
      <w:r w:rsidR="00B4387D" w:rsidRPr="00B4387D">
        <w:rPr>
          <w:rFonts w:ascii="Arial" w:hAnsi="Arial" w:cs="Arial"/>
          <w:b/>
          <w:sz w:val="22"/>
          <w:szCs w:val="22"/>
        </w:rPr>
        <w:t xml:space="preserve"> купівлі-продажу від «</w:t>
      </w:r>
      <w:r w:rsidR="0004436C">
        <w:rPr>
          <w:rFonts w:ascii="Arial" w:hAnsi="Arial" w:cs="Arial"/>
          <w:b/>
          <w:sz w:val="22"/>
          <w:szCs w:val="22"/>
        </w:rPr>
        <w:t>_____</w:t>
      </w:r>
      <w:r w:rsidR="00B4387D" w:rsidRPr="00B4387D">
        <w:rPr>
          <w:rFonts w:ascii="Arial" w:hAnsi="Arial" w:cs="Arial"/>
          <w:b/>
          <w:sz w:val="22"/>
          <w:szCs w:val="22"/>
        </w:rPr>
        <w:t xml:space="preserve">» </w:t>
      </w:r>
      <w:r w:rsidR="0004436C">
        <w:rPr>
          <w:rFonts w:ascii="Arial" w:hAnsi="Arial" w:cs="Arial"/>
          <w:b/>
          <w:sz w:val="22"/>
          <w:szCs w:val="22"/>
        </w:rPr>
        <w:t>__________</w:t>
      </w:r>
      <w:r w:rsidR="00B4387D" w:rsidRPr="00B4387D">
        <w:rPr>
          <w:rFonts w:ascii="Arial" w:hAnsi="Arial" w:cs="Arial"/>
          <w:b/>
          <w:sz w:val="22"/>
          <w:szCs w:val="22"/>
        </w:rPr>
        <w:t xml:space="preserve"> 20</w:t>
      </w:r>
      <w:r w:rsidR="0004436C">
        <w:rPr>
          <w:rFonts w:ascii="Arial" w:hAnsi="Arial" w:cs="Arial"/>
          <w:b/>
          <w:sz w:val="22"/>
          <w:szCs w:val="22"/>
        </w:rPr>
        <w:t>_____</w:t>
      </w:r>
      <w:r w:rsidR="00B4387D" w:rsidRPr="00B4387D">
        <w:rPr>
          <w:rFonts w:ascii="Arial" w:hAnsi="Arial" w:cs="Arial"/>
          <w:b/>
          <w:sz w:val="22"/>
          <w:szCs w:val="22"/>
        </w:rPr>
        <w:t xml:space="preserve"> року</w:t>
      </w:r>
      <w:r w:rsidR="00B0649D">
        <w:rPr>
          <w:rFonts w:ascii="Arial" w:hAnsi="Arial" w:cs="Arial"/>
          <w:b/>
          <w:sz w:val="22"/>
          <w:szCs w:val="22"/>
        </w:rPr>
        <w:t>.</w:t>
      </w:r>
    </w:p>
    <w:p w14:paraId="730BC591" w14:textId="77777777" w:rsidR="00B4387D" w:rsidRPr="00497A17" w:rsidRDefault="00B4387D" w:rsidP="00497A17">
      <w:pPr>
        <w:rPr>
          <w:rFonts w:ascii="Arial" w:hAnsi="Arial" w:cs="Arial"/>
          <w:sz w:val="22"/>
          <w:szCs w:val="22"/>
        </w:rPr>
      </w:pPr>
    </w:p>
    <w:p w14:paraId="25A74822" w14:textId="6E5C7FD7" w:rsidR="0085073B" w:rsidRPr="007801E5" w:rsidRDefault="0085073B" w:rsidP="00497A17">
      <w:pPr>
        <w:rPr>
          <w:rFonts w:ascii="Arial" w:hAnsi="Arial" w:cs="Arial"/>
          <w:b/>
          <w:sz w:val="22"/>
          <w:szCs w:val="22"/>
        </w:rPr>
      </w:pPr>
      <w:r w:rsidRPr="007801E5">
        <w:rPr>
          <w:rFonts w:ascii="Arial" w:hAnsi="Arial" w:cs="Arial"/>
          <w:b/>
          <w:sz w:val="22"/>
          <w:szCs w:val="22"/>
        </w:rPr>
        <w:t xml:space="preserve">м. </w:t>
      </w:r>
      <w:r w:rsidR="00F16F21" w:rsidRPr="007801E5">
        <w:rPr>
          <w:rFonts w:ascii="Arial" w:hAnsi="Arial" w:cs="Arial"/>
          <w:b/>
          <w:sz w:val="22"/>
          <w:szCs w:val="22"/>
        </w:rPr>
        <w:t xml:space="preserve">Київ </w:t>
      </w:r>
      <w:r w:rsidRPr="007801E5">
        <w:rPr>
          <w:rFonts w:ascii="Arial" w:hAnsi="Arial" w:cs="Arial"/>
          <w:b/>
          <w:sz w:val="22"/>
          <w:szCs w:val="22"/>
        </w:rPr>
        <w:t xml:space="preserve">                               </w:t>
      </w:r>
      <w:r w:rsidR="00CC3B9B">
        <w:rPr>
          <w:rFonts w:ascii="Arial" w:hAnsi="Arial" w:cs="Arial"/>
          <w:b/>
          <w:sz w:val="22"/>
          <w:szCs w:val="22"/>
        </w:rPr>
        <w:t xml:space="preserve">                       </w:t>
      </w:r>
      <w:r w:rsidRPr="007801E5">
        <w:rPr>
          <w:rFonts w:ascii="Arial" w:hAnsi="Arial" w:cs="Arial"/>
          <w:b/>
          <w:sz w:val="22"/>
          <w:szCs w:val="22"/>
        </w:rPr>
        <w:t xml:space="preserve">       </w:t>
      </w:r>
      <w:r w:rsidR="002478D5">
        <w:rPr>
          <w:rFonts w:ascii="Arial" w:hAnsi="Arial" w:cs="Arial"/>
          <w:b/>
          <w:sz w:val="22"/>
          <w:szCs w:val="22"/>
        </w:rPr>
        <w:t xml:space="preserve">        </w:t>
      </w:r>
      <w:r w:rsidRPr="007801E5">
        <w:rPr>
          <w:rFonts w:ascii="Arial" w:hAnsi="Arial" w:cs="Arial"/>
          <w:b/>
          <w:sz w:val="22"/>
          <w:szCs w:val="22"/>
        </w:rPr>
        <w:t xml:space="preserve">                           </w:t>
      </w:r>
      <w:r w:rsidR="00F16F21" w:rsidRPr="007801E5">
        <w:rPr>
          <w:rFonts w:ascii="Arial" w:hAnsi="Arial" w:cs="Arial"/>
          <w:b/>
          <w:sz w:val="22"/>
          <w:szCs w:val="22"/>
        </w:rPr>
        <w:t xml:space="preserve">          </w:t>
      </w:r>
      <w:r w:rsidR="007801E5">
        <w:rPr>
          <w:rFonts w:ascii="Arial" w:hAnsi="Arial" w:cs="Arial"/>
          <w:b/>
          <w:sz w:val="22"/>
          <w:szCs w:val="22"/>
        </w:rPr>
        <w:t xml:space="preserve">  </w:t>
      </w:r>
      <w:r w:rsidR="00F16F21" w:rsidRPr="007801E5">
        <w:rPr>
          <w:rFonts w:ascii="Arial" w:hAnsi="Arial" w:cs="Arial"/>
          <w:b/>
          <w:sz w:val="22"/>
          <w:szCs w:val="22"/>
        </w:rPr>
        <w:t xml:space="preserve">    </w:t>
      </w:r>
      <w:r w:rsidR="00B4387D" w:rsidRPr="00B4387D">
        <w:rPr>
          <w:rFonts w:ascii="Arial" w:hAnsi="Arial" w:cs="Arial"/>
          <w:b/>
          <w:sz w:val="22"/>
          <w:szCs w:val="22"/>
        </w:rPr>
        <w:t>«</w:t>
      </w:r>
      <w:r w:rsidR="0004436C">
        <w:rPr>
          <w:rFonts w:ascii="Arial" w:hAnsi="Arial" w:cs="Arial"/>
          <w:b/>
          <w:sz w:val="22"/>
          <w:szCs w:val="22"/>
        </w:rPr>
        <w:t>_</w:t>
      </w:r>
      <w:r w:rsidR="00B4387D" w:rsidRPr="00B4387D">
        <w:rPr>
          <w:rFonts w:ascii="Arial" w:hAnsi="Arial" w:cs="Arial"/>
          <w:b/>
          <w:sz w:val="22"/>
          <w:szCs w:val="22"/>
        </w:rPr>
        <w:t xml:space="preserve">» </w:t>
      </w:r>
      <w:r w:rsidR="0004436C">
        <w:rPr>
          <w:rFonts w:ascii="Arial" w:hAnsi="Arial" w:cs="Arial"/>
          <w:b/>
          <w:sz w:val="22"/>
          <w:szCs w:val="22"/>
        </w:rPr>
        <w:t>____</w:t>
      </w:r>
      <w:r w:rsidR="00B4387D" w:rsidRPr="00B4387D">
        <w:rPr>
          <w:rFonts w:ascii="Arial" w:hAnsi="Arial" w:cs="Arial"/>
          <w:b/>
          <w:sz w:val="22"/>
          <w:szCs w:val="22"/>
        </w:rPr>
        <w:t xml:space="preserve"> 20</w:t>
      </w:r>
      <w:r w:rsidR="0004436C">
        <w:rPr>
          <w:rFonts w:ascii="Arial" w:hAnsi="Arial" w:cs="Arial"/>
          <w:b/>
          <w:sz w:val="22"/>
          <w:szCs w:val="22"/>
        </w:rPr>
        <w:t>___</w:t>
      </w:r>
      <w:r w:rsidR="00B4387D" w:rsidRPr="00B4387D">
        <w:rPr>
          <w:rFonts w:ascii="Arial" w:hAnsi="Arial" w:cs="Arial"/>
          <w:b/>
          <w:sz w:val="22"/>
          <w:szCs w:val="22"/>
        </w:rPr>
        <w:t xml:space="preserve"> року</w:t>
      </w:r>
    </w:p>
    <w:p w14:paraId="5ABDC22C" w14:textId="77777777" w:rsidR="00CC3B9B" w:rsidRPr="003E68A4" w:rsidRDefault="00CC3B9B" w:rsidP="00497A17">
      <w:pPr>
        <w:rPr>
          <w:rFonts w:ascii="Arial" w:hAnsi="Arial" w:cs="Arial"/>
          <w:b/>
          <w:sz w:val="22"/>
          <w:szCs w:val="22"/>
        </w:rPr>
      </w:pPr>
    </w:p>
    <w:p w14:paraId="2DCCBEC4" w14:textId="5D7BDEE3" w:rsidR="005F5EA6" w:rsidRPr="00497A17" w:rsidRDefault="005F5EA6" w:rsidP="00CC3B9B">
      <w:pPr>
        <w:pStyle w:val="a6"/>
        <w:numPr>
          <w:ilvl w:val="0"/>
          <w:numId w:val="22"/>
        </w:numPr>
        <w:tabs>
          <w:tab w:val="left" w:pos="567"/>
        </w:tabs>
        <w:ind w:left="0" w:firstLine="0"/>
        <w:rPr>
          <w:rFonts w:ascii="Arial" w:hAnsi="Arial" w:cs="Arial"/>
          <w:b/>
          <w:sz w:val="22"/>
          <w:szCs w:val="22"/>
        </w:rPr>
      </w:pPr>
      <w:r w:rsidRPr="00497A17">
        <w:rPr>
          <w:rFonts w:ascii="Arial" w:hAnsi="Arial" w:cs="Arial"/>
          <w:b/>
          <w:sz w:val="22"/>
          <w:szCs w:val="22"/>
        </w:rPr>
        <w:t>Асортимент та склад одного набору</w:t>
      </w:r>
      <w:r w:rsidR="00A24401">
        <w:rPr>
          <w:rFonts w:ascii="Arial" w:hAnsi="Arial" w:cs="Arial"/>
          <w:b/>
          <w:sz w:val="22"/>
          <w:szCs w:val="22"/>
        </w:rPr>
        <w:t xml:space="preserve"> гідності</w:t>
      </w:r>
      <w:r w:rsidR="004A77B9">
        <w:rPr>
          <w:rFonts w:ascii="Arial" w:hAnsi="Arial" w:cs="Arial"/>
          <w:b/>
          <w:sz w:val="22"/>
          <w:szCs w:val="22"/>
        </w:rPr>
        <w:t>:</w:t>
      </w:r>
    </w:p>
    <w:tbl>
      <w:tblPr>
        <w:tblStyle w:val="a8"/>
        <w:tblW w:w="10491" w:type="dxa"/>
        <w:tblInd w:w="-289" w:type="dxa"/>
        <w:tblLayout w:type="fixed"/>
        <w:tblLook w:val="04A0" w:firstRow="1" w:lastRow="0" w:firstColumn="1" w:lastColumn="0" w:noHBand="0" w:noVBand="1"/>
      </w:tblPr>
      <w:tblGrid>
        <w:gridCol w:w="539"/>
        <w:gridCol w:w="3573"/>
        <w:gridCol w:w="2239"/>
        <w:gridCol w:w="1701"/>
        <w:gridCol w:w="1446"/>
        <w:gridCol w:w="993"/>
      </w:tblGrid>
      <w:tr w:rsidR="00823C8D" w:rsidRPr="00BD3A57" w14:paraId="242BCADA" w14:textId="77777777" w:rsidTr="00B86EAE">
        <w:trPr>
          <w:trHeight w:val="668"/>
        </w:trPr>
        <w:tc>
          <w:tcPr>
            <w:tcW w:w="539" w:type="dxa"/>
            <w:vAlign w:val="center"/>
          </w:tcPr>
          <w:p w14:paraId="22BF34A1" w14:textId="77777777" w:rsidR="00842EF4" w:rsidRPr="00BD3A57" w:rsidRDefault="00842EF4" w:rsidP="00F16F21">
            <w:pPr>
              <w:jc w:val="center"/>
              <w:rPr>
                <w:rFonts w:ascii="Arial" w:hAnsi="Arial" w:cs="Arial"/>
                <w:b/>
                <w:sz w:val="20"/>
              </w:rPr>
            </w:pPr>
            <w:r w:rsidRPr="00BD3A57">
              <w:rPr>
                <w:rFonts w:ascii="Arial" w:hAnsi="Arial" w:cs="Arial"/>
                <w:b/>
                <w:sz w:val="20"/>
              </w:rPr>
              <w:t>№</w:t>
            </w:r>
          </w:p>
        </w:tc>
        <w:tc>
          <w:tcPr>
            <w:tcW w:w="3573" w:type="dxa"/>
            <w:vAlign w:val="center"/>
          </w:tcPr>
          <w:p w14:paraId="1C52CCA6" w14:textId="77777777" w:rsidR="00842EF4" w:rsidRPr="00BD3A57" w:rsidRDefault="00842EF4" w:rsidP="00F16F21">
            <w:pPr>
              <w:jc w:val="center"/>
              <w:rPr>
                <w:rFonts w:ascii="Arial" w:hAnsi="Arial" w:cs="Arial"/>
                <w:b/>
                <w:sz w:val="20"/>
              </w:rPr>
            </w:pPr>
            <w:r w:rsidRPr="00BD3A57">
              <w:rPr>
                <w:rFonts w:ascii="Arial" w:hAnsi="Arial" w:cs="Arial"/>
                <w:b/>
                <w:sz w:val="20"/>
              </w:rPr>
              <w:t>Назва запропоновано товару, ТМ</w:t>
            </w:r>
          </w:p>
        </w:tc>
        <w:tc>
          <w:tcPr>
            <w:tcW w:w="2239" w:type="dxa"/>
            <w:vAlign w:val="center"/>
          </w:tcPr>
          <w:p w14:paraId="2F81ACB6" w14:textId="77777777" w:rsidR="00842EF4" w:rsidRPr="00BD3A57" w:rsidRDefault="008A66A8" w:rsidP="00F16F21">
            <w:pPr>
              <w:jc w:val="center"/>
              <w:rPr>
                <w:rFonts w:ascii="Arial" w:hAnsi="Arial" w:cs="Arial"/>
                <w:b/>
                <w:sz w:val="20"/>
              </w:rPr>
            </w:pPr>
            <w:r>
              <w:rPr>
                <w:rFonts w:ascii="Arial" w:hAnsi="Arial" w:cs="Arial"/>
                <w:b/>
                <w:sz w:val="20"/>
              </w:rPr>
              <w:t xml:space="preserve">Виробник/ </w:t>
            </w:r>
            <w:r w:rsidR="00842EF4" w:rsidRPr="00BD3A57">
              <w:rPr>
                <w:rFonts w:ascii="Arial" w:hAnsi="Arial" w:cs="Arial"/>
                <w:b/>
                <w:sz w:val="20"/>
              </w:rPr>
              <w:t>країна походження</w:t>
            </w:r>
          </w:p>
        </w:tc>
        <w:tc>
          <w:tcPr>
            <w:tcW w:w="1701" w:type="dxa"/>
            <w:vAlign w:val="center"/>
          </w:tcPr>
          <w:p w14:paraId="1CCB82A2" w14:textId="77777777" w:rsidR="00842EF4" w:rsidRPr="00BD3A57" w:rsidRDefault="00842EF4" w:rsidP="00F16F21">
            <w:pPr>
              <w:jc w:val="center"/>
              <w:rPr>
                <w:rFonts w:ascii="Arial" w:hAnsi="Arial" w:cs="Arial"/>
                <w:b/>
                <w:sz w:val="20"/>
              </w:rPr>
            </w:pPr>
            <w:r w:rsidRPr="00BD3A57">
              <w:rPr>
                <w:rFonts w:ascii="Arial" w:hAnsi="Arial" w:cs="Arial"/>
                <w:b/>
                <w:sz w:val="20"/>
              </w:rPr>
              <w:t>Фото товару</w:t>
            </w:r>
          </w:p>
        </w:tc>
        <w:tc>
          <w:tcPr>
            <w:tcW w:w="1446" w:type="dxa"/>
            <w:vAlign w:val="center"/>
          </w:tcPr>
          <w:p w14:paraId="465F4363" w14:textId="77777777" w:rsidR="00842EF4" w:rsidRPr="00BD3A57" w:rsidRDefault="00842EF4" w:rsidP="00F16F21">
            <w:pPr>
              <w:jc w:val="center"/>
              <w:rPr>
                <w:rFonts w:ascii="Arial" w:hAnsi="Arial" w:cs="Arial"/>
                <w:b/>
                <w:sz w:val="20"/>
              </w:rPr>
            </w:pPr>
            <w:r w:rsidRPr="00BD3A57">
              <w:rPr>
                <w:rFonts w:ascii="Arial" w:hAnsi="Arial" w:cs="Arial"/>
                <w:b/>
                <w:sz w:val="20"/>
              </w:rPr>
              <w:t>Термін придатності на момент постачання</w:t>
            </w:r>
          </w:p>
        </w:tc>
        <w:tc>
          <w:tcPr>
            <w:tcW w:w="993" w:type="dxa"/>
            <w:vAlign w:val="center"/>
          </w:tcPr>
          <w:p w14:paraId="4FA91231" w14:textId="77777777" w:rsidR="00842EF4" w:rsidRPr="00BD3A57" w:rsidRDefault="00842EF4" w:rsidP="00F16F21">
            <w:pPr>
              <w:jc w:val="center"/>
              <w:rPr>
                <w:rFonts w:ascii="Arial" w:hAnsi="Arial" w:cs="Arial"/>
                <w:b/>
                <w:sz w:val="20"/>
              </w:rPr>
            </w:pPr>
            <w:r w:rsidRPr="00BD3A57">
              <w:rPr>
                <w:rFonts w:ascii="Arial" w:hAnsi="Arial" w:cs="Arial"/>
                <w:b/>
                <w:sz w:val="20"/>
              </w:rPr>
              <w:t>Кіль-</w:t>
            </w:r>
            <w:proofErr w:type="spellStart"/>
            <w:r w:rsidRPr="00BD3A57">
              <w:rPr>
                <w:rFonts w:ascii="Arial" w:hAnsi="Arial" w:cs="Arial"/>
                <w:b/>
                <w:sz w:val="20"/>
              </w:rPr>
              <w:t>ть</w:t>
            </w:r>
            <w:proofErr w:type="spellEnd"/>
          </w:p>
        </w:tc>
      </w:tr>
      <w:tr w:rsidR="0076640F" w:rsidRPr="00BD3A57" w14:paraId="6BDC4D3F" w14:textId="77777777" w:rsidTr="00B86EAE">
        <w:trPr>
          <w:trHeight w:val="276"/>
        </w:trPr>
        <w:tc>
          <w:tcPr>
            <w:tcW w:w="539" w:type="dxa"/>
            <w:vAlign w:val="center"/>
          </w:tcPr>
          <w:p w14:paraId="3F11D9FF" w14:textId="77777777" w:rsidR="0076640F" w:rsidRPr="00BD3A57" w:rsidRDefault="0076640F" w:rsidP="0076640F">
            <w:pPr>
              <w:jc w:val="center"/>
              <w:rPr>
                <w:rFonts w:ascii="Arial" w:hAnsi="Arial" w:cs="Arial"/>
                <w:sz w:val="20"/>
              </w:rPr>
            </w:pPr>
            <w:r w:rsidRPr="00BD3A57">
              <w:rPr>
                <w:rFonts w:ascii="Arial" w:hAnsi="Arial" w:cs="Arial"/>
                <w:sz w:val="20"/>
              </w:rPr>
              <w:t>1</w:t>
            </w:r>
          </w:p>
        </w:tc>
        <w:tc>
          <w:tcPr>
            <w:tcW w:w="3573" w:type="dxa"/>
            <w:vAlign w:val="center"/>
          </w:tcPr>
          <w:p w14:paraId="2AE4EC72" w14:textId="61A15825" w:rsidR="0076640F" w:rsidRPr="0076640F" w:rsidRDefault="0076640F" w:rsidP="0076640F">
            <w:pPr>
              <w:rPr>
                <w:rFonts w:ascii="Arial" w:hAnsi="Arial" w:cs="Arial"/>
                <w:color w:val="000000"/>
                <w:sz w:val="22"/>
                <w:szCs w:val="22"/>
              </w:rPr>
            </w:pPr>
          </w:p>
        </w:tc>
        <w:tc>
          <w:tcPr>
            <w:tcW w:w="2239" w:type="dxa"/>
            <w:vAlign w:val="center"/>
          </w:tcPr>
          <w:p w14:paraId="2B4F9EF7" w14:textId="0056B4D2" w:rsidR="0076640F" w:rsidRPr="00BD3A57" w:rsidRDefault="0076640F" w:rsidP="0076640F">
            <w:pPr>
              <w:jc w:val="center"/>
              <w:rPr>
                <w:rFonts w:ascii="Arial" w:hAnsi="Arial" w:cs="Arial"/>
                <w:sz w:val="20"/>
              </w:rPr>
            </w:pPr>
          </w:p>
        </w:tc>
        <w:tc>
          <w:tcPr>
            <w:tcW w:w="1701" w:type="dxa"/>
            <w:vAlign w:val="center"/>
          </w:tcPr>
          <w:p w14:paraId="2892437F" w14:textId="5119BEC2" w:rsidR="0076640F" w:rsidRPr="00BD3A57" w:rsidRDefault="0076640F" w:rsidP="0076640F">
            <w:pPr>
              <w:jc w:val="center"/>
              <w:rPr>
                <w:rFonts w:ascii="Arial" w:hAnsi="Arial" w:cs="Arial"/>
                <w:sz w:val="20"/>
              </w:rPr>
            </w:pPr>
          </w:p>
        </w:tc>
        <w:tc>
          <w:tcPr>
            <w:tcW w:w="1446" w:type="dxa"/>
            <w:vAlign w:val="center"/>
          </w:tcPr>
          <w:p w14:paraId="0E3429D8" w14:textId="7FC559FA" w:rsidR="0076640F" w:rsidRPr="00BD3A57" w:rsidRDefault="0076640F" w:rsidP="0076640F">
            <w:pPr>
              <w:jc w:val="center"/>
              <w:rPr>
                <w:rFonts w:ascii="Arial" w:hAnsi="Arial" w:cs="Arial"/>
                <w:sz w:val="20"/>
              </w:rPr>
            </w:pPr>
          </w:p>
        </w:tc>
        <w:tc>
          <w:tcPr>
            <w:tcW w:w="993" w:type="dxa"/>
            <w:vAlign w:val="center"/>
          </w:tcPr>
          <w:p w14:paraId="0235FA9F" w14:textId="1FB1B6FA" w:rsidR="0076640F" w:rsidRPr="00BD3A57" w:rsidRDefault="0076640F" w:rsidP="0076640F">
            <w:pPr>
              <w:jc w:val="center"/>
              <w:rPr>
                <w:rFonts w:ascii="Arial" w:hAnsi="Arial" w:cs="Arial"/>
                <w:sz w:val="20"/>
              </w:rPr>
            </w:pPr>
          </w:p>
        </w:tc>
      </w:tr>
      <w:tr w:rsidR="0076640F" w:rsidRPr="00BD3A57" w14:paraId="4DEA9544" w14:textId="77777777" w:rsidTr="00B86EAE">
        <w:trPr>
          <w:trHeight w:val="276"/>
        </w:trPr>
        <w:tc>
          <w:tcPr>
            <w:tcW w:w="539" w:type="dxa"/>
            <w:vAlign w:val="center"/>
          </w:tcPr>
          <w:p w14:paraId="7D8C5F86" w14:textId="77777777" w:rsidR="0076640F" w:rsidRPr="00BD3A57" w:rsidRDefault="0076640F" w:rsidP="0076640F">
            <w:pPr>
              <w:jc w:val="center"/>
              <w:rPr>
                <w:rFonts w:ascii="Arial" w:hAnsi="Arial" w:cs="Arial"/>
                <w:sz w:val="20"/>
              </w:rPr>
            </w:pPr>
            <w:r w:rsidRPr="00BD3A57">
              <w:rPr>
                <w:rFonts w:ascii="Arial" w:hAnsi="Arial" w:cs="Arial"/>
                <w:sz w:val="20"/>
              </w:rPr>
              <w:t>2</w:t>
            </w:r>
          </w:p>
        </w:tc>
        <w:tc>
          <w:tcPr>
            <w:tcW w:w="3573" w:type="dxa"/>
            <w:vAlign w:val="center"/>
          </w:tcPr>
          <w:p w14:paraId="0D398F58" w14:textId="05BF6082" w:rsidR="0076640F" w:rsidRPr="0076640F" w:rsidRDefault="0076640F" w:rsidP="0076640F">
            <w:pPr>
              <w:rPr>
                <w:rFonts w:ascii="Arial" w:hAnsi="Arial" w:cs="Arial"/>
                <w:color w:val="000000"/>
                <w:sz w:val="22"/>
                <w:szCs w:val="22"/>
              </w:rPr>
            </w:pPr>
          </w:p>
        </w:tc>
        <w:tc>
          <w:tcPr>
            <w:tcW w:w="2239" w:type="dxa"/>
            <w:vAlign w:val="center"/>
          </w:tcPr>
          <w:p w14:paraId="743CD997" w14:textId="685A849F" w:rsidR="0076640F" w:rsidRPr="00BD3A57" w:rsidRDefault="0076640F" w:rsidP="0076640F">
            <w:pPr>
              <w:jc w:val="center"/>
              <w:rPr>
                <w:rFonts w:ascii="Arial" w:hAnsi="Arial" w:cs="Arial"/>
                <w:sz w:val="20"/>
              </w:rPr>
            </w:pPr>
          </w:p>
        </w:tc>
        <w:tc>
          <w:tcPr>
            <w:tcW w:w="1701" w:type="dxa"/>
            <w:vAlign w:val="center"/>
          </w:tcPr>
          <w:p w14:paraId="5D745FA7" w14:textId="6121CA4B" w:rsidR="0076640F" w:rsidRPr="00BD3A57" w:rsidRDefault="0076640F" w:rsidP="0076640F">
            <w:pPr>
              <w:jc w:val="center"/>
              <w:rPr>
                <w:rFonts w:ascii="Arial" w:hAnsi="Arial" w:cs="Arial"/>
                <w:sz w:val="20"/>
              </w:rPr>
            </w:pPr>
          </w:p>
        </w:tc>
        <w:tc>
          <w:tcPr>
            <w:tcW w:w="1446" w:type="dxa"/>
            <w:vAlign w:val="center"/>
          </w:tcPr>
          <w:p w14:paraId="548675CA" w14:textId="37A8C888" w:rsidR="0076640F" w:rsidRPr="00BD3A57" w:rsidRDefault="0076640F" w:rsidP="0076640F">
            <w:pPr>
              <w:jc w:val="center"/>
              <w:rPr>
                <w:rFonts w:ascii="Arial" w:hAnsi="Arial" w:cs="Arial"/>
                <w:sz w:val="20"/>
              </w:rPr>
            </w:pPr>
          </w:p>
        </w:tc>
        <w:tc>
          <w:tcPr>
            <w:tcW w:w="993" w:type="dxa"/>
            <w:vAlign w:val="center"/>
          </w:tcPr>
          <w:p w14:paraId="4561A458" w14:textId="1D5DEF0F" w:rsidR="0076640F" w:rsidRPr="00BD3A57" w:rsidRDefault="0076640F" w:rsidP="0076640F">
            <w:pPr>
              <w:jc w:val="center"/>
              <w:rPr>
                <w:rFonts w:ascii="Arial" w:hAnsi="Arial" w:cs="Arial"/>
                <w:sz w:val="20"/>
              </w:rPr>
            </w:pPr>
          </w:p>
        </w:tc>
      </w:tr>
      <w:tr w:rsidR="0076640F" w:rsidRPr="00BD3A57" w14:paraId="34AD690B" w14:textId="77777777" w:rsidTr="00B86EAE">
        <w:trPr>
          <w:trHeight w:val="276"/>
        </w:trPr>
        <w:tc>
          <w:tcPr>
            <w:tcW w:w="539" w:type="dxa"/>
            <w:vAlign w:val="center"/>
          </w:tcPr>
          <w:p w14:paraId="3B6D2E9D" w14:textId="77777777" w:rsidR="0076640F" w:rsidRPr="00BD3A57" w:rsidRDefault="0076640F" w:rsidP="0076640F">
            <w:pPr>
              <w:jc w:val="center"/>
              <w:rPr>
                <w:rFonts w:ascii="Arial" w:hAnsi="Arial" w:cs="Arial"/>
                <w:sz w:val="20"/>
              </w:rPr>
            </w:pPr>
            <w:r>
              <w:rPr>
                <w:rFonts w:ascii="Arial" w:hAnsi="Arial" w:cs="Arial"/>
                <w:sz w:val="20"/>
              </w:rPr>
              <w:t>3</w:t>
            </w:r>
          </w:p>
        </w:tc>
        <w:tc>
          <w:tcPr>
            <w:tcW w:w="3573" w:type="dxa"/>
            <w:vAlign w:val="center"/>
          </w:tcPr>
          <w:p w14:paraId="66A21FDD" w14:textId="19E5FF45" w:rsidR="0076640F" w:rsidRPr="0076640F" w:rsidRDefault="0076640F" w:rsidP="0076640F">
            <w:pPr>
              <w:rPr>
                <w:rFonts w:ascii="Arial" w:hAnsi="Arial" w:cs="Arial"/>
                <w:color w:val="000000"/>
                <w:sz w:val="22"/>
                <w:szCs w:val="22"/>
                <w:lang w:eastAsia="uk-UA"/>
              </w:rPr>
            </w:pPr>
          </w:p>
        </w:tc>
        <w:tc>
          <w:tcPr>
            <w:tcW w:w="2239" w:type="dxa"/>
            <w:vAlign w:val="center"/>
          </w:tcPr>
          <w:p w14:paraId="74AD5186" w14:textId="736D725A" w:rsidR="0076640F" w:rsidRPr="00BD3A57" w:rsidRDefault="0076640F" w:rsidP="0076640F">
            <w:pPr>
              <w:jc w:val="center"/>
              <w:rPr>
                <w:rFonts w:ascii="Arial" w:hAnsi="Arial" w:cs="Arial"/>
                <w:sz w:val="20"/>
              </w:rPr>
            </w:pPr>
          </w:p>
        </w:tc>
        <w:tc>
          <w:tcPr>
            <w:tcW w:w="1701" w:type="dxa"/>
            <w:vAlign w:val="center"/>
          </w:tcPr>
          <w:p w14:paraId="381D85A1" w14:textId="5F950854" w:rsidR="0076640F" w:rsidRDefault="0076640F" w:rsidP="0076640F">
            <w:pPr>
              <w:jc w:val="center"/>
              <w:rPr>
                <w:noProof/>
                <w:lang w:eastAsia="uk-UA"/>
              </w:rPr>
            </w:pPr>
          </w:p>
        </w:tc>
        <w:tc>
          <w:tcPr>
            <w:tcW w:w="1446" w:type="dxa"/>
            <w:vAlign w:val="center"/>
          </w:tcPr>
          <w:p w14:paraId="5F9C4661" w14:textId="2C089050" w:rsidR="0076640F" w:rsidRPr="00BD3A57" w:rsidRDefault="0076640F" w:rsidP="0076640F">
            <w:pPr>
              <w:jc w:val="center"/>
              <w:rPr>
                <w:rFonts w:ascii="Arial" w:hAnsi="Arial" w:cs="Arial"/>
                <w:sz w:val="20"/>
              </w:rPr>
            </w:pPr>
          </w:p>
        </w:tc>
        <w:tc>
          <w:tcPr>
            <w:tcW w:w="993" w:type="dxa"/>
            <w:vAlign w:val="center"/>
          </w:tcPr>
          <w:p w14:paraId="0944EFBA" w14:textId="77777777" w:rsidR="0076640F" w:rsidRPr="00BD3A57" w:rsidRDefault="0076640F" w:rsidP="0076640F">
            <w:pPr>
              <w:jc w:val="center"/>
              <w:rPr>
                <w:rFonts w:ascii="Arial" w:hAnsi="Arial" w:cs="Arial"/>
                <w:sz w:val="20"/>
              </w:rPr>
            </w:pPr>
          </w:p>
        </w:tc>
      </w:tr>
      <w:tr w:rsidR="0076640F" w:rsidRPr="00BD3A57" w14:paraId="61BB1CAE" w14:textId="77777777" w:rsidTr="00B86EAE">
        <w:trPr>
          <w:trHeight w:val="276"/>
        </w:trPr>
        <w:tc>
          <w:tcPr>
            <w:tcW w:w="539" w:type="dxa"/>
            <w:vAlign w:val="center"/>
          </w:tcPr>
          <w:p w14:paraId="7BA3A6DB" w14:textId="77777777" w:rsidR="0076640F" w:rsidRPr="00BD3A57" w:rsidRDefault="0076640F" w:rsidP="0076640F">
            <w:pPr>
              <w:jc w:val="center"/>
              <w:rPr>
                <w:rFonts w:ascii="Arial" w:hAnsi="Arial" w:cs="Arial"/>
                <w:sz w:val="20"/>
              </w:rPr>
            </w:pPr>
            <w:r>
              <w:rPr>
                <w:rFonts w:ascii="Arial" w:hAnsi="Arial" w:cs="Arial"/>
                <w:sz w:val="20"/>
              </w:rPr>
              <w:t>4</w:t>
            </w:r>
          </w:p>
        </w:tc>
        <w:tc>
          <w:tcPr>
            <w:tcW w:w="3573" w:type="dxa"/>
            <w:vAlign w:val="center"/>
          </w:tcPr>
          <w:p w14:paraId="504513EC" w14:textId="277EBBB5" w:rsidR="0076640F" w:rsidRPr="0076640F" w:rsidRDefault="0076640F" w:rsidP="0076640F">
            <w:pPr>
              <w:rPr>
                <w:rFonts w:ascii="Arial" w:hAnsi="Arial" w:cs="Arial"/>
                <w:color w:val="000000"/>
                <w:sz w:val="22"/>
                <w:szCs w:val="22"/>
              </w:rPr>
            </w:pPr>
          </w:p>
        </w:tc>
        <w:tc>
          <w:tcPr>
            <w:tcW w:w="2239" w:type="dxa"/>
            <w:vAlign w:val="center"/>
          </w:tcPr>
          <w:p w14:paraId="051A2206" w14:textId="553C95FD" w:rsidR="0076640F" w:rsidRPr="00BD3A57" w:rsidRDefault="0076640F" w:rsidP="0076640F">
            <w:pPr>
              <w:jc w:val="center"/>
              <w:rPr>
                <w:rFonts w:ascii="Arial" w:hAnsi="Arial" w:cs="Arial"/>
                <w:sz w:val="20"/>
              </w:rPr>
            </w:pPr>
          </w:p>
        </w:tc>
        <w:tc>
          <w:tcPr>
            <w:tcW w:w="1701" w:type="dxa"/>
            <w:vAlign w:val="center"/>
          </w:tcPr>
          <w:p w14:paraId="5697F920" w14:textId="065064ED" w:rsidR="0076640F" w:rsidRPr="00BD3A57" w:rsidRDefault="0076640F" w:rsidP="0076640F">
            <w:pPr>
              <w:jc w:val="center"/>
              <w:rPr>
                <w:rFonts w:ascii="Arial" w:hAnsi="Arial" w:cs="Arial"/>
                <w:sz w:val="20"/>
              </w:rPr>
            </w:pPr>
          </w:p>
        </w:tc>
        <w:tc>
          <w:tcPr>
            <w:tcW w:w="1446" w:type="dxa"/>
            <w:vAlign w:val="center"/>
          </w:tcPr>
          <w:p w14:paraId="1F3D1C44" w14:textId="13CBA39C" w:rsidR="0076640F" w:rsidRPr="00BD3A57" w:rsidRDefault="0076640F" w:rsidP="0076640F">
            <w:pPr>
              <w:jc w:val="center"/>
              <w:rPr>
                <w:rFonts w:ascii="Arial" w:hAnsi="Arial" w:cs="Arial"/>
                <w:sz w:val="20"/>
              </w:rPr>
            </w:pPr>
          </w:p>
        </w:tc>
        <w:tc>
          <w:tcPr>
            <w:tcW w:w="993" w:type="dxa"/>
            <w:vAlign w:val="center"/>
          </w:tcPr>
          <w:p w14:paraId="067215CD" w14:textId="5D40A375" w:rsidR="0076640F" w:rsidRPr="00BD3A57" w:rsidRDefault="0076640F" w:rsidP="0076640F">
            <w:pPr>
              <w:jc w:val="center"/>
              <w:rPr>
                <w:rFonts w:ascii="Arial" w:hAnsi="Arial" w:cs="Arial"/>
                <w:sz w:val="20"/>
              </w:rPr>
            </w:pPr>
          </w:p>
        </w:tc>
      </w:tr>
      <w:tr w:rsidR="0076640F" w:rsidRPr="00BD3A57" w14:paraId="0EA31432" w14:textId="77777777" w:rsidTr="00B86EAE">
        <w:trPr>
          <w:trHeight w:val="276"/>
        </w:trPr>
        <w:tc>
          <w:tcPr>
            <w:tcW w:w="539" w:type="dxa"/>
            <w:vAlign w:val="center"/>
          </w:tcPr>
          <w:p w14:paraId="62483CCA" w14:textId="77777777" w:rsidR="0076640F" w:rsidRPr="00BD3A57" w:rsidRDefault="0076640F" w:rsidP="0076640F">
            <w:pPr>
              <w:jc w:val="center"/>
              <w:rPr>
                <w:rFonts w:ascii="Arial" w:hAnsi="Arial" w:cs="Arial"/>
                <w:sz w:val="20"/>
              </w:rPr>
            </w:pPr>
            <w:r>
              <w:rPr>
                <w:rFonts w:ascii="Arial" w:hAnsi="Arial" w:cs="Arial"/>
                <w:sz w:val="20"/>
              </w:rPr>
              <w:t>5</w:t>
            </w:r>
          </w:p>
        </w:tc>
        <w:tc>
          <w:tcPr>
            <w:tcW w:w="3573" w:type="dxa"/>
            <w:vAlign w:val="center"/>
          </w:tcPr>
          <w:p w14:paraId="0850FBB6" w14:textId="43F3C6BA" w:rsidR="0076640F" w:rsidRPr="0076640F" w:rsidRDefault="0076640F" w:rsidP="0076640F">
            <w:pPr>
              <w:rPr>
                <w:rFonts w:ascii="Arial" w:hAnsi="Arial" w:cs="Arial"/>
                <w:color w:val="000000"/>
                <w:sz w:val="22"/>
                <w:szCs w:val="22"/>
              </w:rPr>
            </w:pPr>
          </w:p>
        </w:tc>
        <w:tc>
          <w:tcPr>
            <w:tcW w:w="2239" w:type="dxa"/>
            <w:vAlign w:val="center"/>
          </w:tcPr>
          <w:p w14:paraId="25D51EEE" w14:textId="3D597417" w:rsidR="0076640F" w:rsidRPr="00BD3A57" w:rsidRDefault="0076640F" w:rsidP="0076640F">
            <w:pPr>
              <w:jc w:val="center"/>
              <w:rPr>
                <w:rFonts w:ascii="Arial" w:hAnsi="Arial" w:cs="Arial"/>
                <w:sz w:val="20"/>
              </w:rPr>
            </w:pPr>
          </w:p>
        </w:tc>
        <w:tc>
          <w:tcPr>
            <w:tcW w:w="1701" w:type="dxa"/>
            <w:vAlign w:val="center"/>
          </w:tcPr>
          <w:p w14:paraId="7C105192" w14:textId="301F5700" w:rsidR="0076640F" w:rsidRPr="00BD3A57" w:rsidRDefault="0076640F" w:rsidP="0076640F">
            <w:pPr>
              <w:jc w:val="center"/>
              <w:rPr>
                <w:rFonts w:ascii="Arial" w:hAnsi="Arial" w:cs="Arial"/>
                <w:sz w:val="20"/>
              </w:rPr>
            </w:pPr>
          </w:p>
        </w:tc>
        <w:tc>
          <w:tcPr>
            <w:tcW w:w="1446" w:type="dxa"/>
            <w:vAlign w:val="center"/>
          </w:tcPr>
          <w:p w14:paraId="19164853" w14:textId="05FF59A9" w:rsidR="0076640F" w:rsidRPr="00BD3A57" w:rsidRDefault="0076640F" w:rsidP="0076640F">
            <w:pPr>
              <w:jc w:val="center"/>
              <w:rPr>
                <w:rFonts w:ascii="Arial" w:hAnsi="Arial" w:cs="Arial"/>
                <w:sz w:val="20"/>
              </w:rPr>
            </w:pPr>
          </w:p>
        </w:tc>
        <w:tc>
          <w:tcPr>
            <w:tcW w:w="993" w:type="dxa"/>
            <w:vAlign w:val="center"/>
          </w:tcPr>
          <w:p w14:paraId="06E15C6A" w14:textId="57522918" w:rsidR="0076640F" w:rsidRPr="00BD3A57" w:rsidRDefault="0076640F" w:rsidP="0076640F">
            <w:pPr>
              <w:jc w:val="center"/>
              <w:rPr>
                <w:rFonts w:ascii="Arial" w:hAnsi="Arial" w:cs="Arial"/>
                <w:sz w:val="20"/>
              </w:rPr>
            </w:pPr>
          </w:p>
        </w:tc>
      </w:tr>
      <w:tr w:rsidR="0076640F" w:rsidRPr="00BD3A57" w14:paraId="74CD3F64" w14:textId="77777777" w:rsidTr="00B86EAE">
        <w:trPr>
          <w:trHeight w:val="276"/>
        </w:trPr>
        <w:tc>
          <w:tcPr>
            <w:tcW w:w="539" w:type="dxa"/>
            <w:vAlign w:val="center"/>
          </w:tcPr>
          <w:p w14:paraId="214A72CB" w14:textId="77777777" w:rsidR="0076640F" w:rsidRPr="00BD3A57" w:rsidRDefault="0076640F" w:rsidP="0076640F">
            <w:pPr>
              <w:jc w:val="center"/>
              <w:rPr>
                <w:rFonts w:ascii="Arial" w:hAnsi="Arial" w:cs="Arial"/>
                <w:sz w:val="20"/>
              </w:rPr>
            </w:pPr>
            <w:r>
              <w:rPr>
                <w:rFonts w:ascii="Arial" w:hAnsi="Arial" w:cs="Arial"/>
                <w:sz w:val="20"/>
              </w:rPr>
              <w:t>6</w:t>
            </w:r>
          </w:p>
        </w:tc>
        <w:tc>
          <w:tcPr>
            <w:tcW w:w="3573" w:type="dxa"/>
            <w:vAlign w:val="center"/>
          </w:tcPr>
          <w:p w14:paraId="4022AB2A" w14:textId="7A1B9B58" w:rsidR="0076640F" w:rsidRPr="0076640F" w:rsidRDefault="0076640F" w:rsidP="0076640F">
            <w:pPr>
              <w:rPr>
                <w:rFonts w:ascii="Arial" w:hAnsi="Arial" w:cs="Arial"/>
                <w:color w:val="000000"/>
                <w:sz w:val="22"/>
                <w:szCs w:val="22"/>
                <w:lang w:eastAsia="uk-UA"/>
              </w:rPr>
            </w:pPr>
          </w:p>
        </w:tc>
        <w:tc>
          <w:tcPr>
            <w:tcW w:w="2239" w:type="dxa"/>
            <w:vAlign w:val="center"/>
          </w:tcPr>
          <w:p w14:paraId="0D0D46CC" w14:textId="081E66FD" w:rsidR="0076640F" w:rsidRPr="00BD3A57" w:rsidRDefault="0076640F" w:rsidP="0076640F">
            <w:pPr>
              <w:jc w:val="center"/>
              <w:rPr>
                <w:rFonts w:ascii="Arial" w:hAnsi="Arial" w:cs="Arial"/>
                <w:sz w:val="20"/>
              </w:rPr>
            </w:pPr>
          </w:p>
        </w:tc>
        <w:tc>
          <w:tcPr>
            <w:tcW w:w="1701" w:type="dxa"/>
            <w:vAlign w:val="center"/>
          </w:tcPr>
          <w:p w14:paraId="5161C019" w14:textId="2076C98A" w:rsidR="0076640F" w:rsidRPr="00BD3A57" w:rsidRDefault="0076640F" w:rsidP="0076640F">
            <w:pPr>
              <w:jc w:val="center"/>
              <w:rPr>
                <w:rFonts w:ascii="Arial" w:hAnsi="Arial" w:cs="Arial"/>
                <w:sz w:val="20"/>
              </w:rPr>
            </w:pPr>
          </w:p>
        </w:tc>
        <w:tc>
          <w:tcPr>
            <w:tcW w:w="1446" w:type="dxa"/>
            <w:vAlign w:val="center"/>
          </w:tcPr>
          <w:p w14:paraId="2E135D91" w14:textId="2C6E59C6" w:rsidR="0076640F" w:rsidRPr="00BD3A57" w:rsidRDefault="0076640F" w:rsidP="0076640F">
            <w:pPr>
              <w:jc w:val="center"/>
              <w:rPr>
                <w:rFonts w:ascii="Arial" w:hAnsi="Arial" w:cs="Arial"/>
                <w:sz w:val="20"/>
              </w:rPr>
            </w:pPr>
          </w:p>
        </w:tc>
        <w:tc>
          <w:tcPr>
            <w:tcW w:w="993" w:type="dxa"/>
            <w:vAlign w:val="center"/>
          </w:tcPr>
          <w:p w14:paraId="37F95F64" w14:textId="1CFCE1C7" w:rsidR="0076640F" w:rsidRPr="00BD3A57" w:rsidRDefault="0076640F" w:rsidP="0076640F">
            <w:pPr>
              <w:jc w:val="center"/>
              <w:rPr>
                <w:rFonts w:ascii="Arial" w:hAnsi="Arial" w:cs="Arial"/>
                <w:sz w:val="20"/>
              </w:rPr>
            </w:pPr>
          </w:p>
        </w:tc>
      </w:tr>
      <w:tr w:rsidR="0076640F" w:rsidRPr="00BD3A57" w14:paraId="7224DA38" w14:textId="77777777" w:rsidTr="00B86EAE">
        <w:trPr>
          <w:trHeight w:val="276"/>
        </w:trPr>
        <w:tc>
          <w:tcPr>
            <w:tcW w:w="539" w:type="dxa"/>
            <w:vAlign w:val="center"/>
          </w:tcPr>
          <w:p w14:paraId="0105C4C9" w14:textId="77777777" w:rsidR="0076640F" w:rsidRPr="00BD3A57" w:rsidRDefault="0076640F" w:rsidP="0076640F">
            <w:pPr>
              <w:jc w:val="center"/>
              <w:rPr>
                <w:rFonts w:ascii="Arial" w:hAnsi="Arial" w:cs="Arial"/>
                <w:sz w:val="20"/>
              </w:rPr>
            </w:pPr>
            <w:r>
              <w:rPr>
                <w:rFonts w:ascii="Arial" w:hAnsi="Arial" w:cs="Arial"/>
                <w:sz w:val="20"/>
              </w:rPr>
              <w:t>7</w:t>
            </w:r>
          </w:p>
        </w:tc>
        <w:tc>
          <w:tcPr>
            <w:tcW w:w="3573" w:type="dxa"/>
            <w:vAlign w:val="center"/>
          </w:tcPr>
          <w:p w14:paraId="555B0465" w14:textId="10236DA4" w:rsidR="0076640F" w:rsidRPr="0076640F" w:rsidRDefault="0076640F" w:rsidP="0076640F">
            <w:pPr>
              <w:rPr>
                <w:rFonts w:ascii="Arial" w:hAnsi="Arial" w:cs="Arial"/>
                <w:color w:val="000000"/>
                <w:sz w:val="22"/>
                <w:szCs w:val="22"/>
              </w:rPr>
            </w:pPr>
          </w:p>
        </w:tc>
        <w:tc>
          <w:tcPr>
            <w:tcW w:w="2239" w:type="dxa"/>
            <w:vAlign w:val="center"/>
          </w:tcPr>
          <w:p w14:paraId="1FC48B6F" w14:textId="78E2D1F5" w:rsidR="0076640F" w:rsidRPr="00BD3A57" w:rsidRDefault="0076640F" w:rsidP="0076640F">
            <w:pPr>
              <w:jc w:val="center"/>
              <w:rPr>
                <w:rFonts w:ascii="Arial" w:hAnsi="Arial" w:cs="Arial"/>
                <w:sz w:val="20"/>
              </w:rPr>
            </w:pPr>
          </w:p>
        </w:tc>
        <w:tc>
          <w:tcPr>
            <w:tcW w:w="1701" w:type="dxa"/>
            <w:vAlign w:val="center"/>
          </w:tcPr>
          <w:p w14:paraId="5225E01D" w14:textId="5F130CE7" w:rsidR="0076640F" w:rsidRPr="00BD3A57" w:rsidRDefault="0076640F" w:rsidP="0076640F">
            <w:pPr>
              <w:jc w:val="center"/>
              <w:rPr>
                <w:rFonts w:ascii="Arial" w:hAnsi="Arial" w:cs="Arial"/>
                <w:sz w:val="20"/>
              </w:rPr>
            </w:pPr>
          </w:p>
        </w:tc>
        <w:tc>
          <w:tcPr>
            <w:tcW w:w="1446" w:type="dxa"/>
            <w:vAlign w:val="center"/>
          </w:tcPr>
          <w:p w14:paraId="12139A9F" w14:textId="3200ADA9" w:rsidR="0076640F" w:rsidRPr="00BD3A57" w:rsidRDefault="0076640F" w:rsidP="0076640F">
            <w:pPr>
              <w:jc w:val="center"/>
              <w:rPr>
                <w:rFonts w:ascii="Arial" w:hAnsi="Arial" w:cs="Arial"/>
                <w:sz w:val="20"/>
              </w:rPr>
            </w:pPr>
          </w:p>
        </w:tc>
        <w:tc>
          <w:tcPr>
            <w:tcW w:w="993" w:type="dxa"/>
            <w:vAlign w:val="center"/>
          </w:tcPr>
          <w:p w14:paraId="151F7053" w14:textId="69385ACF" w:rsidR="0076640F" w:rsidRPr="00BD3A57" w:rsidRDefault="0076640F" w:rsidP="0076640F">
            <w:pPr>
              <w:jc w:val="center"/>
              <w:rPr>
                <w:rFonts w:ascii="Arial" w:hAnsi="Arial" w:cs="Arial"/>
                <w:sz w:val="20"/>
              </w:rPr>
            </w:pPr>
          </w:p>
        </w:tc>
      </w:tr>
      <w:tr w:rsidR="0076640F" w:rsidRPr="00BD3A57" w14:paraId="7A3A998C" w14:textId="77777777" w:rsidTr="00B86EAE">
        <w:trPr>
          <w:trHeight w:val="276"/>
        </w:trPr>
        <w:tc>
          <w:tcPr>
            <w:tcW w:w="539" w:type="dxa"/>
            <w:vAlign w:val="center"/>
          </w:tcPr>
          <w:p w14:paraId="0AD48DC8" w14:textId="77777777" w:rsidR="0076640F" w:rsidRPr="00BD3A57" w:rsidRDefault="0076640F" w:rsidP="0076640F">
            <w:pPr>
              <w:jc w:val="center"/>
              <w:rPr>
                <w:rFonts w:ascii="Arial" w:hAnsi="Arial" w:cs="Arial"/>
                <w:sz w:val="20"/>
              </w:rPr>
            </w:pPr>
            <w:r>
              <w:rPr>
                <w:rFonts w:ascii="Arial" w:hAnsi="Arial" w:cs="Arial"/>
                <w:sz w:val="20"/>
              </w:rPr>
              <w:t>8</w:t>
            </w:r>
          </w:p>
        </w:tc>
        <w:tc>
          <w:tcPr>
            <w:tcW w:w="3573" w:type="dxa"/>
            <w:vAlign w:val="center"/>
          </w:tcPr>
          <w:p w14:paraId="174FF9D1" w14:textId="3A31EAFE" w:rsidR="0076640F" w:rsidRPr="0076640F" w:rsidRDefault="0076640F" w:rsidP="0076640F">
            <w:pPr>
              <w:rPr>
                <w:rFonts w:ascii="Arial" w:hAnsi="Arial" w:cs="Arial"/>
                <w:color w:val="000000"/>
                <w:sz w:val="22"/>
                <w:szCs w:val="22"/>
              </w:rPr>
            </w:pPr>
          </w:p>
        </w:tc>
        <w:tc>
          <w:tcPr>
            <w:tcW w:w="2239" w:type="dxa"/>
            <w:vAlign w:val="center"/>
          </w:tcPr>
          <w:p w14:paraId="722F7754" w14:textId="47BAD242" w:rsidR="0076640F" w:rsidRPr="00BD3A57" w:rsidRDefault="0076640F" w:rsidP="0076640F">
            <w:pPr>
              <w:jc w:val="center"/>
              <w:rPr>
                <w:rFonts w:ascii="Arial" w:hAnsi="Arial" w:cs="Arial"/>
                <w:sz w:val="20"/>
              </w:rPr>
            </w:pPr>
          </w:p>
        </w:tc>
        <w:tc>
          <w:tcPr>
            <w:tcW w:w="1701" w:type="dxa"/>
            <w:vAlign w:val="center"/>
          </w:tcPr>
          <w:p w14:paraId="2201B865" w14:textId="5B6EE101" w:rsidR="0076640F" w:rsidRPr="00BD3A57" w:rsidRDefault="0076640F" w:rsidP="0076640F">
            <w:pPr>
              <w:jc w:val="center"/>
              <w:rPr>
                <w:rFonts w:ascii="Arial" w:hAnsi="Arial" w:cs="Arial"/>
                <w:sz w:val="20"/>
              </w:rPr>
            </w:pPr>
          </w:p>
        </w:tc>
        <w:tc>
          <w:tcPr>
            <w:tcW w:w="1446" w:type="dxa"/>
            <w:vAlign w:val="center"/>
          </w:tcPr>
          <w:p w14:paraId="370BBD4E" w14:textId="39CF2944" w:rsidR="0076640F" w:rsidRPr="00BD3A57" w:rsidRDefault="0076640F" w:rsidP="0076640F">
            <w:pPr>
              <w:jc w:val="center"/>
              <w:rPr>
                <w:rFonts w:ascii="Arial" w:hAnsi="Arial" w:cs="Arial"/>
                <w:sz w:val="20"/>
              </w:rPr>
            </w:pPr>
          </w:p>
        </w:tc>
        <w:tc>
          <w:tcPr>
            <w:tcW w:w="993" w:type="dxa"/>
            <w:vAlign w:val="center"/>
          </w:tcPr>
          <w:p w14:paraId="586A1F2B" w14:textId="27671CF8" w:rsidR="0076640F" w:rsidRPr="00BD3A57" w:rsidRDefault="0076640F" w:rsidP="0076640F">
            <w:pPr>
              <w:jc w:val="center"/>
              <w:rPr>
                <w:rFonts w:ascii="Arial" w:hAnsi="Arial" w:cs="Arial"/>
                <w:sz w:val="20"/>
              </w:rPr>
            </w:pPr>
          </w:p>
        </w:tc>
      </w:tr>
      <w:tr w:rsidR="0076640F" w:rsidRPr="00BD3A57" w14:paraId="0990C585" w14:textId="77777777" w:rsidTr="00B86EAE">
        <w:trPr>
          <w:trHeight w:val="276"/>
        </w:trPr>
        <w:tc>
          <w:tcPr>
            <w:tcW w:w="539" w:type="dxa"/>
            <w:vAlign w:val="center"/>
          </w:tcPr>
          <w:p w14:paraId="35218366" w14:textId="77777777" w:rsidR="0076640F" w:rsidRPr="00BD3A57" w:rsidRDefault="0076640F" w:rsidP="0076640F">
            <w:pPr>
              <w:jc w:val="center"/>
              <w:rPr>
                <w:rFonts w:ascii="Arial" w:hAnsi="Arial" w:cs="Arial"/>
                <w:sz w:val="20"/>
              </w:rPr>
            </w:pPr>
            <w:r>
              <w:rPr>
                <w:rFonts w:ascii="Arial" w:hAnsi="Arial" w:cs="Arial"/>
                <w:sz w:val="20"/>
              </w:rPr>
              <w:t>9</w:t>
            </w:r>
          </w:p>
        </w:tc>
        <w:tc>
          <w:tcPr>
            <w:tcW w:w="3573" w:type="dxa"/>
            <w:vAlign w:val="center"/>
          </w:tcPr>
          <w:p w14:paraId="61BABD7D" w14:textId="2810F7E1" w:rsidR="0076640F" w:rsidRPr="0076640F" w:rsidRDefault="0076640F" w:rsidP="0076640F">
            <w:pPr>
              <w:rPr>
                <w:rFonts w:ascii="Arial" w:hAnsi="Arial" w:cs="Arial"/>
                <w:color w:val="000000"/>
                <w:sz w:val="22"/>
                <w:szCs w:val="22"/>
              </w:rPr>
            </w:pPr>
          </w:p>
        </w:tc>
        <w:tc>
          <w:tcPr>
            <w:tcW w:w="2239" w:type="dxa"/>
            <w:vAlign w:val="center"/>
          </w:tcPr>
          <w:p w14:paraId="540451A8" w14:textId="2DC6BEDB" w:rsidR="0076640F" w:rsidRPr="00BD3A57" w:rsidRDefault="0076640F" w:rsidP="0076640F">
            <w:pPr>
              <w:jc w:val="center"/>
              <w:rPr>
                <w:rFonts w:ascii="Arial" w:hAnsi="Arial" w:cs="Arial"/>
                <w:sz w:val="20"/>
              </w:rPr>
            </w:pPr>
          </w:p>
        </w:tc>
        <w:tc>
          <w:tcPr>
            <w:tcW w:w="1701" w:type="dxa"/>
            <w:vAlign w:val="center"/>
          </w:tcPr>
          <w:p w14:paraId="44BD6D6D" w14:textId="38F518D7" w:rsidR="0076640F" w:rsidRPr="00BD3A57" w:rsidRDefault="0076640F" w:rsidP="0076640F">
            <w:pPr>
              <w:jc w:val="center"/>
              <w:rPr>
                <w:rFonts w:ascii="Arial" w:hAnsi="Arial" w:cs="Arial"/>
                <w:sz w:val="20"/>
              </w:rPr>
            </w:pPr>
          </w:p>
        </w:tc>
        <w:tc>
          <w:tcPr>
            <w:tcW w:w="1446" w:type="dxa"/>
            <w:vAlign w:val="center"/>
          </w:tcPr>
          <w:p w14:paraId="321BCECF" w14:textId="21439698" w:rsidR="0076640F" w:rsidRPr="00BD3A57" w:rsidRDefault="0076640F" w:rsidP="0076640F">
            <w:pPr>
              <w:jc w:val="center"/>
              <w:rPr>
                <w:rFonts w:ascii="Arial" w:hAnsi="Arial" w:cs="Arial"/>
                <w:sz w:val="20"/>
              </w:rPr>
            </w:pPr>
          </w:p>
        </w:tc>
        <w:tc>
          <w:tcPr>
            <w:tcW w:w="993" w:type="dxa"/>
            <w:vAlign w:val="center"/>
          </w:tcPr>
          <w:p w14:paraId="6FD9975D" w14:textId="3E38B9FB" w:rsidR="0076640F" w:rsidRPr="00BD3A57" w:rsidRDefault="0076640F" w:rsidP="0076640F">
            <w:pPr>
              <w:jc w:val="center"/>
              <w:rPr>
                <w:rFonts w:ascii="Arial" w:hAnsi="Arial" w:cs="Arial"/>
                <w:sz w:val="20"/>
              </w:rPr>
            </w:pPr>
          </w:p>
        </w:tc>
      </w:tr>
      <w:tr w:rsidR="0076640F" w:rsidRPr="00BD3A57" w14:paraId="75F6B824" w14:textId="77777777" w:rsidTr="00B86EAE">
        <w:trPr>
          <w:trHeight w:val="276"/>
        </w:trPr>
        <w:tc>
          <w:tcPr>
            <w:tcW w:w="539" w:type="dxa"/>
            <w:vAlign w:val="center"/>
          </w:tcPr>
          <w:p w14:paraId="11F6472D" w14:textId="77777777" w:rsidR="0076640F" w:rsidRPr="00BD3A57" w:rsidRDefault="0076640F" w:rsidP="0076640F">
            <w:pPr>
              <w:jc w:val="center"/>
              <w:rPr>
                <w:rFonts w:ascii="Arial" w:hAnsi="Arial" w:cs="Arial"/>
                <w:sz w:val="20"/>
              </w:rPr>
            </w:pPr>
            <w:r>
              <w:rPr>
                <w:rFonts w:ascii="Arial" w:hAnsi="Arial" w:cs="Arial"/>
                <w:sz w:val="20"/>
              </w:rPr>
              <w:t>10</w:t>
            </w:r>
          </w:p>
        </w:tc>
        <w:tc>
          <w:tcPr>
            <w:tcW w:w="3573" w:type="dxa"/>
            <w:vAlign w:val="center"/>
          </w:tcPr>
          <w:p w14:paraId="3AE7CF86" w14:textId="2E0231E7" w:rsidR="0076640F" w:rsidRPr="0076640F" w:rsidRDefault="0076640F" w:rsidP="0076640F">
            <w:pPr>
              <w:rPr>
                <w:rFonts w:ascii="Arial" w:hAnsi="Arial" w:cs="Arial"/>
                <w:color w:val="000000"/>
                <w:sz w:val="22"/>
                <w:szCs w:val="22"/>
              </w:rPr>
            </w:pPr>
          </w:p>
        </w:tc>
        <w:tc>
          <w:tcPr>
            <w:tcW w:w="2239" w:type="dxa"/>
            <w:vAlign w:val="center"/>
          </w:tcPr>
          <w:p w14:paraId="6A1108B7" w14:textId="140FF3F8" w:rsidR="0076640F" w:rsidRPr="00BD3A57" w:rsidRDefault="0076640F" w:rsidP="0076640F">
            <w:pPr>
              <w:jc w:val="center"/>
              <w:rPr>
                <w:rFonts w:ascii="Arial" w:hAnsi="Arial" w:cs="Arial"/>
                <w:sz w:val="20"/>
              </w:rPr>
            </w:pPr>
          </w:p>
        </w:tc>
        <w:tc>
          <w:tcPr>
            <w:tcW w:w="1701" w:type="dxa"/>
            <w:vAlign w:val="center"/>
          </w:tcPr>
          <w:p w14:paraId="2A8847CC" w14:textId="0D2308A9" w:rsidR="0076640F" w:rsidRPr="00BD3A57" w:rsidRDefault="0076640F" w:rsidP="0076640F">
            <w:pPr>
              <w:jc w:val="center"/>
              <w:rPr>
                <w:rFonts w:ascii="Arial" w:hAnsi="Arial" w:cs="Arial"/>
                <w:sz w:val="20"/>
              </w:rPr>
            </w:pPr>
          </w:p>
        </w:tc>
        <w:tc>
          <w:tcPr>
            <w:tcW w:w="1446" w:type="dxa"/>
            <w:vAlign w:val="center"/>
          </w:tcPr>
          <w:p w14:paraId="4937257D" w14:textId="6B2BDF51" w:rsidR="0076640F" w:rsidRPr="00BD3A57" w:rsidRDefault="0076640F" w:rsidP="0076640F">
            <w:pPr>
              <w:jc w:val="center"/>
              <w:rPr>
                <w:rFonts w:ascii="Arial" w:hAnsi="Arial" w:cs="Arial"/>
                <w:sz w:val="20"/>
              </w:rPr>
            </w:pPr>
          </w:p>
        </w:tc>
        <w:tc>
          <w:tcPr>
            <w:tcW w:w="993" w:type="dxa"/>
            <w:vAlign w:val="center"/>
          </w:tcPr>
          <w:p w14:paraId="63A61815" w14:textId="2ED98E11" w:rsidR="0076640F" w:rsidRPr="00BD3A57" w:rsidRDefault="0076640F" w:rsidP="0076640F">
            <w:pPr>
              <w:jc w:val="center"/>
              <w:rPr>
                <w:rFonts w:ascii="Arial" w:hAnsi="Arial" w:cs="Arial"/>
                <w:sz w:val="20"/>
              </w:rPr>
            </w:pPr>
          </w:p>
        </w:tc>
      </w:tr>
      <w:tr w:rsidR="0076640F" w:rsidRPr="00BD3A57" w14:paraId="09BE998B" w14:textId="77777777" w:rsidTr="00B86EAE">
        <w:trPr>
          <w:trHeight w:val="276"/>
        </w:trPr>
        <w:tc>
          <w:tcPr>
            <w:tcW w:w="539" w:type="dxa"/>
            <w:vAlign w:val="center"/>
          </w:tcPr>
          <w:p w14:paraId="1503271B" w14:textId="77777777" w:rsidR="0076640F" w:rsidRPr="00BD3A57" w:rsidRDefault="0076640F" w:rsidP="0076640F">
            <w:pPr>
              <w:jc w:val="center"/>
              <w:rPr>
                <w:rFonts w:ascii="Arial" w:hAnsi="Arial" w:cs="Arial"/>
                <w:sz w:val="20"/>
              </w:rPr>
            </w:pPr>
            <w:r w:rsidRPr="00BD3A57">
              <w:rPr>
                <w:rFonts w:ascii="Arial" w:hAnsi="Arial" w:cs="Arial"/>
                <w:sz w:val="20"/>
              </w:rPr>
              <w:t>1</w:t>
            </w:r>
            <w:r>
              <w:rPr>
                <w:rFonts w:ascii="Arial" w:hAnsi="Arial" w:cs="Arial"/>
                <w:sz w:val="20"/>
              </w:rPr>
              <w:t>1</w:t>
            </w:r>
          </w:p>
        </w:tc>
        <w:tc>
          <w:tcPr>
            <w:tcW w:w="3573" w:type="dxa"/>
            <w:vAlign w:val="center"/>
          </w:tcPr>
          <w:p w14:paraId="34FFEB2F" w14:textId="2541497B" w:rsidR="0076640F" w:rsidRPr="0076640F" w:rsidRDefault="0076640F" w:rsidP="0076640F">
            <w:pPr>
              <w:rPr>
                <w:rFonts w:ascii="Arial" w:hAnsi="Arial" w:cs="Arial"/>
                <w:color w:val="000000"/>
                <w:sz w:val="22"/>
                <w:szCs w:val="22"/>
                <w:lang w:eastAsia="uk-UA"/>
              </w:rPr>
            </w:pPr>
          </w:p>
        </w:tc>
        <w:tc>
          <w:tcPr>
            <w:tcW w:w="2239" w:type="dxa"/>
            <w:vAlign w:val="center"/>
          </w:tcPr>
          <w:p w14:paraId="58EE42A3" w14:textId="5943A317" w:rsidR="0076640F" w:rsidRPr="00BD3A57" w:rsidRDefault="0076640F" w:rsidP="0076640F">
            <w:pPr>
              <w:jc w:val="center"/>
              <w:rPr>
                <w:rFonts w:ascii="Arial" w:hAnsi="Arial" w:cs="Arial"/>
                <w:sz w:val="20"/>
              </w:rPr>
            </w:pPr>
          </w:p>
        </w:tc>
        <w:tc>
          <w:tcPr>
            <w:tcW w:w="1701" w:type="dxa"/>
            <w:vAlign w:val="center"/>
          </w:tcPr>
          <w:p w14:paraId="477F5BE1" w14:textId="608B40D9" w:rsidR="0076640F" w:rsidRPr="00BD3A57" w:rsidRDefault="0076640F" w:rsidP="0076640F">
            <w:pPr>
              <w:jc w:val="center"/>
              <w:rPr>
                <w:rFonts w:ascii="Arial" w:hAnsi="Arial" w:cs="Arial"/>
                <w:sz w:val="20"/>
              </w:rPr>
            </w:pPr>
          </w:p>
        </w:tc>
        <w:tc>
          <w:tcPr>
            <w:tcW w:w="1446" w:type="dxa"/>
            <w:vAlign w:val="center"/>
          </w:tcPr>
          <w:p w14:paraId="7BF49975" w14:textId="632D6BBE" w:rsidR="0076640F" w:rsidRPr="00BD3A57" w:rsidRDefault="0076640F" w:rsidP="0076640F">
            <w:pPr>
              <w:jc w:val="center"/>
              <w:rPr>
                <w:rFonts w:ascii="Arial" w:hAnsi="Arial" w:cs="Arial"/>
                <w:sz w:val="20"/>
              </w:rPr>
            </w:pPr>
          </w:p>
        </w:tc>
        <w:tc>
          <w:tcPr>
            <w:tcW w:w="993" w:type="dxa"/>
            <w:vAlign w:val="center"/>
          </w:tcPr>
          <w:p w14:paraId="71B00BB9" w14:textId="37C6DD88" w:rsidR="0076640F" w:rsidRPr="00BD3A57" w:rsidRDefault="0076640F" w:rsidP="0076640F">
            <w:pPr>
              <w:jc w:val="center"/>
              <w:rPr>
                <w:rFonts w:ascii="Arial" w:hAnsi="Arial" w:cs="Arial"/>
                <w:sz w:val="20"/>
              </w:rPr>
            </w:pPr>
          </w:p>
        </w:tc>
      </w:tr>
      <w:tr w:rsidR="0076640F" w:rsidRPr="00BD3A57" w14:paraId="456627CC" w14:textId="77777777" w:rsidTr="00B86EAE">
        <w:trPr>
          <w:trHeight w:val="276"/>
        </w:trPr>
        <w:tc>
          <w:tcPr>
            <w:tcW w:w="539" w:type="dxa"/>
            <w:tcBorders>
              <w:right w:val="single" w:sz="4" w:space="0" w:color="auto"/>
            </w:tcBorders>
            <w:vAlign w:val="center"/>
          </w:tcPr>
          <w:p w14:paraId="70151B2C" w14:textId="77777777" w:rsidR="0076640F" w:rsidRPr="00BD3A57" w:rsidRDefault="0076640F" w:rsidP="0076640F">
            <w:pPr>
              <w:jc w:val="center"/>
              <w:rPr>
                <w:rFonts w:ascii="Arial" w:hAnsi="Arial" w:cs="Arial"/>
                <w:sz w:val="20"/>
              </w:rPr>
            </w:pPr>
            <w:r w:rsidRPr="00BD3A57">
              <w:rPr>
                <w:rFonts w:ascii="Arial" w:hAnsi="Arial" w:cs="Arial"/>
                <w:sz w:val="20"/>
              </w:rPr>
              <w:t>1</w:t>
            </w:r>
            <w:r>
              <w:rPr>
                <w:rFonts w:ascii="Arial" w:hAnsi="Arial" w:cs="Arial"/>
                <w:sz w:val="20"/>
              </w:rPr>
              <w:t>2</w:t>
            </w:r>
          </w:p>
        </w:tc>
        <w:tc>
          <w:tcPr>
            <w:tcW w:w="3573" w:type="dxa"/>
            <w:vAlign w:val="center"/>
          </w:tcPr>
          <w:p w14:paraId="74C0513B" w14:textId="54ACB000" w:rsidR="0076640F" w:rsidRPr="0076640F" w:rsidRDefault="0076640F" w:rsidP="0076640F">
            <w:pPr>
              <w:rPr>
                <w:rFonts w:ascii="Arial" w:hAnsi="Arial" w:cs="Arial"/>
                <w:color w:val="000000"/>
                <w:sz w:val="22"/>
                <w:szCs w:val="22"/>
              </w:rPr>
            </w:pPr>
          </w:p>
        </w:tc>
        <w:tc>
          <w:tcPr>
            <w:tcW w:w="2239" w:type="dxa"/>
            <w:vAlign w:val="center"/>
          </w:tcPr>
          <w:p w14:paraId="10F93428" w14:textId="5DF5A137" w:rsidR="0076640F" w:rsidRPr="00BD3A57" w:rsidRDefault="0076640F" w:rsidP="0076640F">
            <w:pPr>
              <w:jc w:val="center"/>
              <w:rPr>
                <w:rFonts w:ascii="Arial" w:hAnsi="Arial" w:cs="Arial"/>
                <w:sz w:val="20"/>
              </w:rPr>
            </w:pPr>
          </w:p>
        </w:tc>
        <w:tc>
          <w:tcPr>
            <w:tcW w:w="1701" w:type="dxa"/>
            <w:vAlign w:val="center"/>
          </w:tcPr>
          <w:p w14:paraId="43528F6A" w14:textId="07F1AFE5" w:rsidR="0076640F" w:rsidRPr="00BD3A57" w:rsidRDefault="0076640F" w:rsidP="0076640F">
            <w:pPr>
              <w:jc w:val="center"/>
              <w:rPr>
                <w:rFonts w:ascii="Arial" w:hAnsi="Arial" w:cs="Arial"/>
                <w:sz w:val="20"/>
              </w:rPr>
            </w:pPr>
          </w:p>
        </w:tc>
        <w:tc>
          <w:tcPr>
            <w:tcW w:w="1446" w:type="dxa"/>
            <w:vAlign w:val="center"/>
          </w:tcPr>
          <w:p w14:paraId="5154A7C7" w14:textId="02D030ED" w:rsidR="0076640F" w:rsidRPr="00BD3A57" w:rsidRDefault="0076640F" w:rsidP="0076640F">
            <w:pPr>
              <w:jc w:val="center"/>
              <w:rPr>
                <w:rFonts w:ascii="Arial" w:hAnsi="Arial" w:cs="Arial"/>
                <w:sz w:val="20"/>
              </w:rPr>
            </w:pPr>
          </w:p>
        </w:tc>
        <w:tc>
          <w:tcPr>
            <w:tcW w:w="993" w:type="dxa"/>
            <w:vAlign w:val="center"/>
          </w:tcPr>
          <w:p w14:paraId="37B56811" w14:textId="009F8579" w:rsidR="0076640F" w:rsidRPr="00BD3A57" w:rsidRDefault="0076640F" w:rsidP="0076640F">
            <w:pPr>
              <w:jc w:val="center"/>
              <w:rPr>
                <w:rFonts w:ascii="Arial" w:hAnsi="Arial" w:cs="Arial"/>
                <w:sz w:val="20"/>
              </w:rPr>
            </w:pPr>
          </w:p>
        </w:tc>
      </w:tr>
      <w:tr w:rsidR="0076640F" w:rsidRPr="00BD3A57" w14:paraId="73FE1E0E" w14:textId="77777777" w:rsidTr="00B86EAE">
        <w:trPr>
          <w:trHeight w:val="276"/>
        </w:trPr>
        <w:tc>
          <w:tcPr>
            <w:tcW w:w="539" w:type="dxa"/>
            <w:tcBorders>
              <w:right w:val="single" w:sz="4" w:space="0" w:color="auto"/>
            </w:tcBorders>
            <w:vAlign w:val="center"/>
          </w:tcPr>
          <w:p w14:paraId="7B118BDB" w14:textId="77777777" w:rsidR="0076640F" w:rsidRPr="00BD3A57" w:rsidRDefault="0076640F" w:rsidP="0076640F">
            <w:pPr>
              <w:jc w:val="center"/>
              <w:rPr>
                <w:rFonts w:ascii="Arial" w:hAnsi="Arial" w:cs="Arial"/>
                <w:sz w:val="20"/>
              </w:rPr>
            </w:pPr>
            <w:r w:rsidRPr="00BD3A57">
              <w:rPr>
                <w:rFonts w:ascii="Arial" w:hAnsi="Arial" w:cs="Arial"/>
                <w:sz w:val="20"/>
              </w:rPr>
              <w:t>1</w:t>
            </w:r>
            <w:r>
              <w:rPr>
                <w:rFonts w:ascii="Arial" w:hAnsi="Arial" w:cs="Arial"/>
                <w:sz w:val="20"/>
              </w:rPr>
              <w:t>3</w:t>
            </w:r>
          </w:p>
        </w:tc>
        <w:tc>
          <w:tcPr>
            <w:tcW w:w="3573" w:type="dxa"/>
            <w:vAlign w:val="center"/>
          </w:tcPr>
          <w:p w14:paraId="6B2F4D16" w14:textId="7FE8D24D" w:rsidR="0076640F" w:rsidRPr="0076640F" w:rsidRDefault="0076640F" w:rsidP="0076640F">
            <w:pPr>
              <w:rPr>
                <w:rFonts w:ascii="Arial" w:hAnsi="Arial" w:cs="Arial"/>
                <w:color w:val="000000"/>
                <w:sz w:val="22"/>
                <w:szCs w:val="22"/>
              </w:rPr>
            </w:pPr>
          </w:p>
        </w:tc>
        <w:tc>
          <w:tcPr>
            <w:tcW w:w="2239" w:type="dxa"/>
            <w:vAlign w:val="center"/>
          </w:tcPr>
          <w:p w14:paraId="10AD4100" w14:textId="62CB8F7F" w:rsidR="0076640F" w:rsidRPr="00BD3A57" w:rsidRDefault="0076640F" w:rsidP="0076640F">
            <w:pPr>
              <w:jc w:val="center"/>
              <w:rPr>
                <w:rFonts w:ascii="Arial" w:hAnsi="Arial" w:cs="Arial"/>
                <w:sz w:val="20"/>
              </w:rPr>
            </w:pPr>
          </w:p>
        </w:tc>
        <w:tc>
          <w:tcPr>
            <w:tcW w:w="1701" w:type="dxa"/>
            <w:vAlign w:val="center"/>
          </w:tcPr>
          <w:p w14:paraId="61A36827" w14:textId="13F2C065" w:rsidR="0076640F" w:rsidRPr="00BD3A57" w:rsidRDefault="0076640F" w:rsidP="0076640F">
            <w:pPr>
              <w:jc w:val="center"/>
              <w:rPr>
                <w:rFonts w:ascii="Arial" w:hAnsi="Arial" w:cs="Arial"/>
                <w:sz w:val="20"/>
              </w:rPr>
            </w:pPr>
          </w:p>
        </w:tc>
        <w:tc>
          <w:tcPr>
            <w:tcW w:w="1446" w:type="dxa"/>
            <w:vAlign w:val="center"/>
          </w:tcPr>
          <w:p w14:paraId="54DF8120" w14:textId="4441309D" w:rsidR="0076640F" w:rsidRPr="00BD3A57" w:rsidRDefault="0076640F" w:rsidP="0076640F">
            <w:pPr>
              <w:jc w:val="center"/>
              <w:rPr>
                <w:rFonts w:ascii="Arial" w:hAnsi="Arial" w:cs="Arial"/>
                <w:sz w:val="20"/>
              </w:rPr>
            </w:pPr>
          </w:p>
        </w:tc>
        <w:tc>
          <w:tcPr>
            <w:tcW w:w="993" w:type="dxa"/>
            <w:vAlign w:val="center"/>
          </w:tcPr>
          <w:p w14:paraId="1D69841D" w14:textId="54D681DF" w:rsidR="0076640F" w:rsidRPr="00BD3A57" w:rsidRDefault="0076640F" w:rsidP="0076640F">
            <w:pPr>
              <w:jc w:val="center"/>
              <w:rPr>
                <w:rFonts w:ascii="Arial" w:hAnsi="Arial" w:cs="Arial"/>
                <w:sz w:val="20"/>
              </w:rPr>
            </w:pPr>
          </w:p>
        </w:tc>
      </w:tr>
      <w:tr w:rsidR="0076640F" w:rsidRPr="00BD3A57" w14:paraId="1EDC1318" w14:textId="77777777" w:rsidTr="00B86EAE">
        <w:trPr>
          <w:trHeight w:val="276"/>
        </w:trPr>
        <w:tc>
          <w:tcPr>
            <w:tcW w:w="539" w:type="dxa"/>
            <w:tcBorders>
              <w:right w:val="single" w:sz="4" w:space="0" w:color="auto"/>
            </w:tcBorders>
            <w:vAlign w:val="center"/>
          </w:tcPr>
          <w:p w14:paraId="76D3F0E6" w14:textId="77777777" w:rsidR="0076640F" w:rsidRPr="00BD3A57" w:rsidRDefault="0076640F" w:rsidP="0076640F">
            <w:pPr>
              <w:jc w:val="center"/>
              <w:rPr>
                <w:rFonts w:ascii="Arial" w:hAnsi="Arial" w:cs="Arial"/>
                <w:sz w:val="20"/>
              </w:rPr>
            </w:pPr>
            <w:r w:rsidRPr="00BD3A57">
              <w:rPr>
                <w:rFonts w:ascii="Arial" w:hAnsi="Arial" w:cs="Arial"/>
                <w:sz w:val="20"/>
              </w:rPr>
              <w:t>1</w:t>
            </w:r>
            <w:r>
              <w:rPr>
                <w:rFonts w:ascii="Arial" w:hAnsi="Arial" w:cs="Arial"/>
                <w:sz w:val="20"/>
              </w:rPr>
              <w:t>4</w:t>
            </w:r>
          </w:p>
        </w:tc>
        <w:tc>
          <w:tcPr>
            <w:tcW w:w="3573" w:type="dxa"/>
            <w:vAlign w:val="center"/>
          </w:tcPr>
          <w:p w14:paraId="3BCDA476" w14:textId="21D8E02A" w:rsidR="0076640F" w:rsidRPr="0076640F" w:rsidRDefault="0076640F" w:rsidP="0076640F">
            <w:pPr>
              <w:rPr>
                <w:rFonts w:ascii="Arial" w:hAnsi="Arial" w:cs="Arial"/>
                <w:color w:val="000000"/>
                <w:sz w:val="22"/>
                <w:szCs w:val="22"/>
              </w:rPr>
            </w:pPr>
          </w:p>
        </w:tc>
        <w:tc>
          <w:tcPr>
            <w:tcW w:w="2239" w:type="dxa"/>
            <w:vAlign w:val="center"/>
          </w:tcPr>
          <w:p w14:paraId="5B2B14EA" w14:textId="26CA4C4B" w:rsidR="0076640F" w:rsidRPr="00BD3A57" w:rsidRDefault="0076640F" w:rsidP="0076640F">
            <w:pPr>
              <w:jc w:val="center"/>
              <w:rPr>
                <w:rFonts w:ascii="Arial" w:hAnsi="Arial" w:cs="Arial"/>
                <w:sz w:val="20"/>
              </w:rPr>
            </w:pPr>
          </w:p>
        </w:tc>
        <w:tc>
          <w:tcPr>
            <w:tcW w:w="1701" w:type="dxa"/>
            <w:vAlign w:val="center"/>
          </w:tcPr>
          <w:p w14:paraId="1ECE2AE1" w14:textId="46EA54F6" w:rsidR="0076640F" w:rsidRPr="00BD3A57" w:rsidRDefault="0076640F" w:rsidP="0076640F">
            <w:pPr>
              <w:jc w:val="center"/>
              <w:rPr>
                <w:rFonts w:ascii="Arial" w:hAnsi="Arial" w:cs="Arial"/>
                <w:sz w:val="20"/>
              </w:rPr>
            </w:pPr>
          </w:p>
        </w:tc>
        <w:tc>
          <w:tcPr>
            <w:tcW w:w="1446" w:type="dxa"/>
            <w:vAlign w:val="center"/>
          </w:tcPr>
          <w:p w14:paraId="664FB35B" w14:textId="7561E064" w:rsidR="0076640F" w:rsidRPr="00BD3A57" w:rsidRDefault="0076640F" w:rsidP="0076640F">
            <w:pPr>
              <w:jc w:val="center"/>
              <w:rPr>
                <w:rFonts w:ascii="Arial" w:hAnsi="Arial" w:cs="Arial"/>
                <w:sz w:val="20"/>
              </w:rPr>
            </w:pPr>
          </w:p>
        </w:tc>
        <w:tc>
          <w:tcPr>
            <w:tcW w:w="993" w:type="dxa"/>
            <w:vAlign w:val="center"/>
          </w:tcPr>
          <w:p w14:paraId="1AA09E0D" w14:textId="4025635E" w:rsidR="0076640F" w:rsidRPr="00BD3A57" w:rsidRDefault="0076640F" w:rsidP="0076640F">
            <w:pPr>
              <w:jc w:val="center"/>
              <w:rPr>
                <w:rFonts w:ascii="Arial" w:hAnsi="Arial" w:cs="Arial"/>
                <w:sz w:val="20"/>
              </w:rPr>
            </w:pPr>
          </w:p>
        </w:tc>
      </w:tr>
      <w:tr w:rsidR="0076640F" w:rsidRPr="00BD3A57" w14:paraId="0E83E6E3" w14:textId="77777777" w:rsidTr="00B86EAE">
        <w:trPr>
          <w:trHeight w:val="276"/>
        </w:trPr>
        <w:tc>
          <w:tcPr>
            <w:tcW w:w="539" w:type="dxa"/>
            <w:tcBorders>
              <w:right w:val="single" w:sz="4" w:space="0" w:color="auto"/>
            </w:tcBorders>
            <w:vAlign w:val="center"/>
          </w:tcPr>
          <w:p w14:paraId="7BD5464C" w14:textId="77777777" w:rsidR="0076640F" w:rsidRPr="00BD3A57" w:rsidRDefault="0076640F" w:rsidP="0076640F">
            <w:pPr>
              <w:jc w:val="center"/>
              <w:rPr>
                <w:rFonts w:ascii="Arial" w:hAnsi="Arial" w:cs="Arial"/>
                <w:sz w:val="20"/>
              </w:rPr>
            </w:pPr>
            <w:r w:rsidRPr="00BD3A57">
              <w:rPr>
                <w:rFonts w:ascii="Arial" w:hAnsi="Arial" w:cs="Arial"/>
                <w:sz w:val="20"/>
              </w:rPr>
              <w:t>1</w:t>
            </w:r>
            <w:r>
              <w:rPr>
                <w:rFonts w:ascii="Arial" w:hAnsi="Arial" w:cs="Arial"/>
                <w:sz w:val="20"/>
              </w:rPr>
              <w:t>5</w:t>
            </w:r>
          </w:p>
        </w:tc>
        <w:tc>
          <w:tcPr>
            <w:tcW w:w="3573" w:type="dxa"/>
            <w:vAlign w:val="center"/>
          </w:tcPr>
          <w:p w14:paraId="3FF6D5DC" w14:textId="181C7F68" w:rsidR="0076640F" w:rsidRPr="0076640F" w:rsidRDefault="0076640F" w:rsidP="0076640F">
            <w:pPr>
              <w:rPr>
                <w:rFonts w:ascii="Arial" w:hAnsi="Arial" w:cs="Arial"/>
                <w:color w:val="000000"/>
                <w:sz w:val="22"/>
                <w:szCs w:val="22"/>
              </w:rPr>
            </w:pPr>
          </w:p>
        </w:tc>
        <w:tc>
          <w:tcPr>
            <w:tcW w:w="2239" w:type="dxa"/>
            <w:vAlign w:val="center"/>
          </w:tcPr>
          <w:p w14:paraId="7B772353" w14:textId="782947BD" w:rsidR="0076640F" w:rsidRPr="00BD3A57" w:rsidRDefault="0076640F" w:rsidP="0076640F">
            <w:pPr>
              <w:jc w:val="center"/>
              <w:rPr>
                <w:rFonts w:ascii="Arial" w:eastAsia="Arial" w:hAnsi="Arial" w:cs="Arial"/>
                <w:iCs/>
                <w:sz w:val="20"/>
              </w:rPr>
            </w:pPr>
          </w:p>
        </w:tc>
        <w:tc>
          <w:tcPr>
            <w:tcW w:w="1701" w:type="dxa"/>
            <w:vAlign w:val="center"/>
          </w:tcPr>
          <w:p w14:paraId="24930F28" w14:textId="09A0C81A" w:rsidR="0076640F" w:rsidRPr="00BD3A57" w:rsidRDefault="0076640F" w:rsidP="0076640F">
            <w:pPr>
              <w:jc w:val="center"/>
              <w:rPr>
                <w:rFonts w:ascii="Arial" w:hAnsi="Arial" w:cs="Arial"/>
                <w:sz w:val="20"/>
              </w:rPr>
            </w:pPr>
          </w:p>
        </w:tc>
        <w:tc>
          <w:tcPr>
            <w:tcW w:w="1446" w:type="dxa"/>
            <w:vAlign w:val="center"/>
          </w:tcPr>
          <w:p w14:paraId="38B92981" w14:textId="4F0839DE" w:rsidR="0076640F" w:rsidRPr="00BD3A57" w:rsidRDefault="0076640F" w:rsidP="0076640F">
            <w:pPr>
              <w:jc w:val="center"/>
              <w:rPr>
                <w:rFonts w:ascii="Arial" w:hAnsi="Arial" w:cs="Arial"/>
                <w:sz w:val="20"/>
              </w:rPr>
            </w:pPr>
          </w:p>
        </w:tc>
        <w:tc>
          <w:tcPr>
            <w:tcW w:w="993" w:type="dxa"/>
            <w:vAlign w:val="center"/>
          </w:tcPr>
          <w:p w14:paraId="327A07A4" w14:textId="04947990" w:rsidR="0076640F" w:rsidRPr="00BD3A57" w:rsidRDefault="0076640F" w:rsidP="0076640F">
            <w:pPr>
              <w:jc w:val="center"/>
              <w:rPr>
                <w:rFonts w:ascii="Arial" w:hAnsi="Arial" w:cs="Arial"/>
                <w:sz w:val="20"/>
              </w:rPr>
            </w:pPr>
          </w:p>
        </w:tc>
      </w:tr>
    </w:tbl>
    <w:p w14:paraId="2DE78E32" w14:textId="77777777" w:rsidR="004F5572" w:rsidRDefault="004F5572" w:rsidP="00A24401">
      <w:pPr>
        <w:jc w:val="center"/>
        <w:rPr>
          <w:rFonts w:ascii="Arial" w:hAnsi="Arial" w:cs="Arial"/>
          <w:b/>
          <w:sz w:val="16"/>
          <w:szCs w:val="16"/>
        </w:rPr>
      </w:pPr>
    </w:p>
    <w:p w14:paraId="2746CE3C" w14:textId="4050415B" w:rsidR="0085073B" w:rsidRPr="00A65927" w:rsidRDefault="0085073B" w:rsidP="004464C5">
      <w:pPr>
        <w:pStyle w:val="a6"/>
        <w:numPr>
          <w:ilvl w:val="0"/>
          <w:numId w:val="22"/>
        </w:numPr>
        <w:spacing w:after="160" w:line="259" w:lineRule="auto"/>
        <w:ind w:left="851" w:hanging="851"/>
        <w:rPr>
          <w:rFonts w:ascii="Arial" w:hAnsi="Arial" w:cs="Arial"/>
          <w:b/>
          <w:sz w:val="22"/>
          <w:szCs w:val="22"/>
        </w:rPr>
      </w:pPr>
      <w:r w:rsidRPr="00A65927">
        <w:rPr>
          <w:rFonts w:ascii="Arial" w:hAnsi="Arial" w:cs="Arial"/>
          <w:b/>
          <w:sz w:val="22"/>
          <w:szCs w:val="22"/>
        </w:rPr>
        <w:t xml:space="preserve">Вимоги </w:t>
      </w:r>
      <w:r w:rsidR="002478D5" w:rsidRPr="00A65927">
        <w:rPr>
          <w:rFonts w:ascii="Arial" w:hAnsi="Arial" w:cs="Arial"/>
          <w:b/>
          <w:sz w:val="22"/>
          <w:szCs w:val="22"/>
        </w:rPr>
        <w:t xml:space="preserve">до </w:t>
      </w:r>
      <w:r w:rsidR="001C0434" w:rsidRPr="00A65927">
        <w:rPr>
          <w:rFonts w:ascii="Arial" w:hAnsi="Arial" w:cs="Arial"/>
          <w:b/>
          <w:sz w:val="22"/>
          <w:szCs w:val="22"/>
        </w:rPr>
        <w:t>якості та пакування</w:t>
      </w:r>
      <w:r w:rsidR="002478D5" w:rsidRPr="00A65927">
        <w:rPr>
          <w:rFonts w:ascii="Arial" w:hAnsi="Arial" w:cs="Arial"/>
          <w:b/>
          <w:sz w:val="22"/>
          <w:szCs w:val="22"/>
        </w:rPr>
        <w:t>:</w:t>
      </w:r>
    </w:p>
    <w:p w14:paraId="44EED3A6" w14:textId="336349FE" w:rsidR="002D4CAE" w:rsidRPr="00497A17" w:rsidRDefault="001C0434" w:rsidP="00784D98">
      <w:pPr>
        <w:pStyle w:val="a6"/>
        <w:numPr>
          <w:ilvl w:val="1"/>
          <w:numId w:val="22"/>
        </w:numPr>
        <w:tabs>
          <w:tab w:val="left" w:pos="1134"/>
        </w:tabs>
        <w:ind w:left="851" w:hanging="851"/>
        <w:jc w:val="both"/>
        <w:rPr>
          <w:rFonts w:ascii="Arial" w:hAnsi="Arial" w:cs="Arial"/>
          <w:sz w:val="22"/>
          <w:szCs w:val="22"/>
        </w:rPr>
      </w:pPr>
      <w:r w:rsidRPr="00497A17">
        <w:rPr>
          <w:rFonts w:ascii="Arial" w:hAnsi="Arial" w:cs="Arial"/>
          <w:sz w:val="22"/>
          <w:szCs w:val="22"/>
        </w:rPr>
        <w:t>Упаковка, в якій відвантажується Товар, повинна забезпечити його збереження під час транспортування, розвантаження та зберігання.</w:t>
      </w:r>
    </w:p>
    <w:p w14:paraId="193A5010" w14:textId="34ECE100" w:rsidR="002D4CAE" w:rsidRDefault="0085073B" w:rsidP="00784D98">
      <w:pPr>
        <w:pStyle w:val="a6"/>
        <w:numPr>
          <w:ilvl w:val="1"/>
          <w:numId w:val="22"/>
        </w:numPr>
        <w:tabs>
          <w:tab w:val="left" w:pos="1134"/>
        </w:tabs>
        <w:ind w:left="851" w:hanging="851"/>
        <w:jc w:val="both"/>
        <w:rPr>
          <w:rFonts w:ascii="Arial" w:hAnsi="Arial" w:cs="Arial"/>
          <w:sz w:val="22"/>
          <w:szCs w:val="22"/>
        </w:rPr>
      </w:pPr>
      <w:r w:rsidRPr="00497A17">
        <w:rPr>
          <w:rFonts w:ascii="Arial" w:hAnsi="Arial" w:cs="Arial"/>
          <w:sz w:val="22"/>
          <w:szCs w:val="22"/>
        </w:rPr>
        <w:t>Кожен набір</w:t>
      </w:r>
      <w:r w:rsidR="00A65927">
        <w:rPr>
          <w:rFonts w:ascii="Arial" w:hAnsi="Arial" w:cs="Arial"/>
          <w:sz w:val="22"/>
          <w:szCs w:val="22"/>
        </w:rPr>
        <w:t xml:space="preserve"> гідності</w:t>
      </w:r>
      <w:r w:rsidRPr="00497A17">
        <w:rPr>
          <w:rFonts w:ascii="Arial" w:hAnsi="Arial" w:cs="Arial"/>
          <w:sz w:val="22"/>
          <w:szCs w:val="22"/>
        </w:rPr>
        <w:t xml:space="preserve"> повинен буди надійно упакований у </w:t>
      </w:r>
      <w:proofErr w:type="spellStart"/>
      <w:r w:rsidR="004F33B8" w:rsidRPr="00497A17">
        <w:rPr>
          <w:rFonts w:ascii="Arial" w:hAnsi="Arial" w:cs="Arial"/>
          <w:sz w:val="22"/>
          <w:szCs w:val="22"/>
        </w:rPr>
        <w:t>шопер</w:t>
      </w:r>
      <w:proofErr w:type="spellEnd"/>
      <w:r w:rsidR="004F33B8" w:rsidRPr="00497A17">
        <w:rPr>
          <w:rFonts w:ascii="Arial" w:hAnsi="Arial" w:cs="Arial"/>
          <w:sz w:val="22"/>
          <w:szCs w:val="22"/>
        </w:rPr>
        <w:t>, що входить до складу набору, таким чином, щоб унеможливити розсипання в середини загального пакування.</w:t>
      </w:r>
    </w:p>
    <w:p w14:paraId="6D1E3799" w14:textId="031A654D" w:rsidR="00C57284" w:rsidRPr="00497A17" w:rsidRDefault="00074FF6" w:rsidP="00784D98">
      <w:pPr>
        <w:pStyle w:val="a6"/>
        <w:numPr>
          <w:ilvl w:val="1"/>
          <w:numId w:val="22"/>
        </w:numPr>
        <w:tabs>
          <w:tab w:val="left" w:pos="1134"/>
        </w:tabs>
        <w:ind w:left="851" w:hanging="851"/>
        <w:jc w:val="both"/>
        <w:rPr>
          <w:rFonts w:ascii="Arial" w:hAnsi="Arial" w:cs="Arial"/>
          <w:sz w:val="22"/>
          <w:szCs w:val="22"/>
        </w:rPr>
      </w:pPr>
      <w:r w:rsidRPr="00074FF6">
        <w:rPr>
          <w:rFonts w:ascii="Arial" w:hAnsi="Arial" w:cs="Arial"/>
          <w:sz w:val="22"/>
          <w:szCs w:val="22"/>
        </w:rPr>
        <w:t>Кожен товар, що містить рідину, повинен мати захист від протікання під час транспортування, тобто має бути оснащений захисною пломбою (</w:t>
      </w:r>
      <w:proofErr w:type="spellStart"/>
      <w:r w:rsidRPr="00074FF6">
        <w:rPr>
          <w:rFonts w:ascii="Arial" w:hAnsi="Arial" w:cs="Arial"/>
          <w:sz w:val="22"/>
          <w:szCs w:val="22"/>
        </w:rPr>
        <w:t>герметизуючою</w:t>
      </w:r>
      <w:proofErr w:type="spellEnd"/>
      <w:r w:rsidRPr="00074FF6">
        <w:rPr>
          <w:rFonts w:ascii="Arial" w:hAnsi="Arial" w:cs="Arial"/>
          <w:sz w:val="22"/>
          <w:szCs w:val="22"/>
        </w:rPr>
        <w:t xml:space="preserve"> мембраною) під кришкою або заклеєним </w:t>
      </w:r>
      <w:proofErr w:type="spellStart"/>
      <w:r w:rsidRPr="00074FF6">
        <w:rPr>
          <w:rFonts w:ascii="Arial" w:hAnsi="Arial" w:cs="Arial"/>
          <w:sz w:val="22"/>
          <w:szCs w:val="22"/>
        </w:rPr>
        <w:t>скотчем</w:t>
      </w:r>
      <w:proofErr w:type="spellEnd"/>
      <w:r w:rsidRPr="00074FF6">
        <w:rPr>
          <w:rFonts w:ascii="Arial" w:hAnsi="Arial" w:cs="Arial"/>
          <w:sz w:val="22"/>
          <w:szCs w:val="22"/>
        </w:rPr>
        <w:t>. У разі наявності дозатора товар повинен мати пластиковий стопер</w:t>
      </w:r>
      <w:r w:rsidR="00051B37">
        <w:rPr>
          <w:rFonts w:ascii="Arial" w:hAnsi="Arial" w:cs="Arial"/>
          <w:sz w:val="22"/>
          <w:szCs w:val="22"/>
        </w:rPr>
        <w:t>.</w:t>
      </w:r>
    </w:p>
    <w:p w14:paraId="5F2A4AB5" w14:textId="064932C7" w:rsidR="00784D98" w:rsidRPr="00784D98" w:rsidRDefault="00784D98" w:rsidP="00784D98">
      <w:pPr>
        <w:pStyle w:val="a6"/>
        <w:numPr>
          <w:ilvl w:val="1"/>
          <w:numId w:val="22"/>
        </w:numPr>
        <w:ind w:left="851" w:hanging="851"/>
        <w:jc w:val="both"/>
        <w:rPr>
          <w:rFonts w:ascii="Arial" w:hAnsi="Arial" w:cs="Arial"/>
          <w:sz w:val="22"/>
          <w:szCs w:val="22"/>
        </w:rPr>
      </w:pPr>
      <w:r w:rsidRPr="00784D98">
        <w:rPr>
          <w:rFonts w:ascii="Arial" w:hAnsi="Arial" w:cs="Arial"/>
          <w:sz w:val="22"/>
          <w:szCs w:val="22"/>
        </w:rPr>
        <w:t xml:space="preserve">При формуванні наборів постачальником, до кожного набору мають бути вкладені інформаційна брошура у </w:t>
      </w:r>
      <w:r w:rsidR="00B86EAE" w:rsidRPr="00784D98">
        <w:rPr>
          <w:rFonts w:ascii="Arial" w:hAnsi="Arial" w:cs="Arial"/>
          <w:sz w:val="22"/>
          <w:szCs w:val="22"/>
        </w:rPr>
        <w:t>кількості</w:t>
      </w:r>
      <w:r w:rsidRPr="00784D98">
        <w:rPr>
          <w:rFonts w:ascii="Arial" w:hAnsi="Arial" w:cs="Arial"/>
          <w:sz w:val="22"/>
          <w:szCs w:val="22"/>
        </w:rPr>
        <w:t xml:space="preserve"> 1шт.</w:t>
      </w:r>
      <w:r w:rsidR="00B86EAE">
        <w:rPr>
          <w:rFonts w:ascii="Arial" w:hAnsi="Arial" w:cs="Arial"/>
          <w:sz w:val="22"/>
          <w:szCs w:val="22"/>
        </w:rPr>
        <w:t>,</w:t>
      </w:r>
      <w:r w:rsidRPr="00784D98">
        <w:rPr>
          <w:rFonts w:ascii="Arial" w:hAnsi="Arial" w:cs="Arial"/>
          <w:sz w:val="22"/>
          <w:szCs w:val="22"/>
        </w:rPr>
        <w:t xml:space="preserve"> та </w:t>
      </w:r>
      <w:proofErr w:type="spellStart"/>
      <w:r w:rsidRPr="00784D98">
        <w:rPr>
          <w:rFonts w:ascii="Arial" w:hAnsi="Arial" w:cs="Arial"/>
          <w:sz w:val="22"/>
          <w:szCs w:val="22"/>
        </w:rPr>
        <w:t>флаєр</w:t>
      </w:r>
      <w:proofErr w:type="spellEnd"/>
      <w:r w:rsidRPr="00784D98">
        <w:rPr>
          <w:rFonts w:ascii="Arial" w:hAnsi="Arial" w:cs="Arial"/>
          <w:sz w:val="22"/>
          <w:szCs w:val="22"/>
        </w:rPr>
        <w:t xml:space="preserve"> зворотного зв’язку у кількості 1шт. Брошура та </w:t>
      </w:r>
      <w:proofErr w:type="spellStart"/>
      <w:r w:rsidRPr="00784D98">
        <w:rPr>
          <w:rFonts w:ascii="Arial" w:hAnsi="Arial" w:cs="Arial"/>
          <w:sz w:val="22"/>
          <w:szCs w:val="22"/>
        </w:rPr>
        <w:t>флаєр</w:t>
      </w:r>
      <w:proofErr w:type="spellEnd"/>
      <w:r w:rsidRPr="00784D98">
        <w:rPr>
          <w:rFonts w:ascii="Arial" w:hAnsi="Arial" w:cs="Arial"/>
          <w:sz w:val="22"/>
          <w:szCs w:val="22"/>
        </w:rPr>
        <w:t xml:space="preserve"> мають бути розміщені зверху на укомплектований набір задля уникнення пошкоджень. Друковані матеріали, </w:t>
      </w:r>
      <w:r w:rsidR="00F20C84">
        <w:rPr>
          <w:rFonts w:ascii="Arial" w:hAnsi="Arial" w:cs="Arial"/>
          <w:sz w:val="22"/>
          <w:szCs w:val="22"/>
        </w:rPr>
        <w:t xml:space="preserve">Покупець </w:t>
      </w:r>
      <w:proofErr w:type="spellStart"/>
      <w:r w:rsidR="00B86EAE">
        <w:rPr>
          <w:rFonts w:ascii="Arial" w:hAnsi="Arial" w:cs="Arial"/>
          <w:sz w:val="22"/>
          <w:szCs w:val="22"/>
        </w:rPr>
        <w:t>надасть</w:t>
      </w:r>
      <w:proofErr w:type="spellEnd"/>
      <w:r w:rsidRPr="00784D98">
        <w:rPr>
          <w:rFonts w:ascii="Arial" w:hAnsi="Arial" w:cs="Arial"/>
          <w:sz w:val="22"/>
          <w:szCs w:val="22"/>
        </w:rPr>
        <w:t xml:space="preserve"> перед початком формування наборів.</w:t>
      </w:r>
    </w:p>
    <w:p w14:paraId="0636B73C" w14:textId="1BC189C4" w:rsidR="00F20C84" w:rsidRDefault="00784D98" w:rsidP="00784D98">
      <w:pPr>
        <w:pStyle w:val="a6"/>
        <w:numPr>
          <w:ilvl w:val="1"/>
          <w:numId w:val="22"/>
        </w:numPr>
        <w:ind w:left="851" w:hanging="851"/>
        <w:jc w:val="both"/>
        <w:rPr>
          <w:rFonts w:ascii="Arial" w:hAnsi="Arial" w:cs="Arial"/>
          <w:sz w:val="22"/>
          <w:szCs w:val="22"/>
        </w:rPr>
      </w:pPr>
      <w:r w:rsidRPr="00784D98">
        <w:rPr>
          <w:rFonts w:ascii="Arial" w:hAnsi="Arial" w:cs="Arial"/>
          <w:sz w:val="22"/>
          <w:szCs w:val="22"/>
        </w:rPr>
        <w:t>На картонну коробку</w:t>
      </w:r>
      <w:r w:rsidR="00B86EAE">
        <w:rPr>
          <w:rFonts w:ascii="Arial" w:hAnsi="Arial" w:cs="Arial"/>
          <w:sz w:val="22"/>
          <w:szCs w:val="22"/>
        </w:rPr>
        <w:t xml:space="preserve"> (тара)</w:t>
      </w:r>
      <w:r w:rsidRPr="00784D98">
        <w:rPr>
          <w:rFonts w:ascii="Arial" w:hAnsi="Arial" w:cs="Arial"/>
          <w:sz w:val="22"/>
          <w:szCs w:val="22"/>
        </w:rPr>
        <w:t xml:space="preserve">, в яку пакуватимуться складові набору, мають бути наклеєні стікери з логотипами </w:t>
      </w:r>
      <w:r w:rsidR="00F20C84">
        <w:rPr>
          <w:rFonts w:ascii="Arial" w:hAnsi="Arial" w:cs="Arial"/>
          <w:sz w:val="22"/>
          <w:szCs w:val="22"/>
        </w:rPr>
        <w:t xml:space="preserve">Покупця </w:t>
      </w:r>
      <w:r w:rsidRPr="00784D98">
        <w:rPr>
          <w:rFonts w:ascii="Arial" w:hAnsi="Arial" w:cs="Arial"/>
          <w:sz w:val="22"/>
          <w:szCs w:val="22"/>
        </w:rPr>
        <w:t xml:space="preserve">та стікер з надписом «Набір гідності». </w:t>
      </w:r>
      <w:r w:rsidR="00F20C84">
        <w:rPr>
          <w:rFonts w:ascii="Arial" w:hAnsi="Arial" w:cs="Arial"/>
          <w:sz w:val="22"/>
          <w:szCs w:val="22"/>
        </w:rPr>
        <w:t>Покупець</w:t>
      </w:r>
      <w:r w:rsidRPr="00784D98">
        <w:rPr>
          <w:rFonts w:ascii="Arial" w:hAnsi="Arial" w:cs="Arial"/>
          <w:sz w:val="22"/>
          <w:szCs w:val="22"/>
        </w:rPr>
        <w:t xml:space="preserve"> </w:t>
      </w:r>
      <w:proofErr w:type="spellStart"/>
      <w:r w:rsidRPr="00784D98">
        <w:rPr>
          <w:rFonts w:ascii="Arial" w:hAnsi="Arial" w:cs="Arial"/>
          <w:sz w:val="22"/>
          <w:szCs w:val="22"/>
        </w:rPr>
        <w:t>надасть</w:t>
      </w:r>
      <w:proofErr w:type="spellEnd"/>
      <w:r w:rsidRPr="00784D98">
        <w:rPr>
          <w:rFonts w:ascii="Arial" w:hAnsi="Arial" w:cs="Arial"/>
          <w:sz w:val="22"/>
          <w:szCs w:val="22"/>
        </w:rPr>
        <w:t xml:space="preserve"> стікери </w:t>
      </w:r>
      <w:r w:rsidR="00F20C84">
        <w:rPr>
          <w:rFonts w:ascii="Arial" w:hAnsi="Arial" w:cs="Arial"/>
          <w:sz w:val="22"/>
          <w:szCs w:val="22"/>
        </w:rPr>
        <w:t>Продавцю</w:t>
      </w:r>
      <w:r w:rsidRPr="00784D98">
        <w:rPr>
          <w:rFonts w:ascii="Arial" w:hAnsi="Arial" w:cs="Arial"/>
          <w:sz w:val="22"/>
          <w:szCs w:val="22"/>
        </w:rPr>
        <w:t xml:space="preserve"> перед початком формування наборів. </w:t>
      </w:r>
    </w:p>
    <w:p w14:paraId="7480E209" w14:textId="60388FE8" w:rsidR="00784D98" w:rsidRPr="00784D98" w:rsidRDefault="00F20C84" w:rsidP="00784D98">
      <w:pPr>
        <w:pStyle w:val="a6"/>
        <w:numPr>
          <w:ilvl w:val="1"/>
          <w:numId w:val="22"/>
        </w:numPr>
        <w:ind w:left="851" w:hanging="851"/>
        <w:jc w:val="both"/>
        <w:rPr>
          <w:rFonts w:ascii="Arial" w:hAnsi="Arial" w:cs="Arial"/>
          <w:sz w:val="22"/>
          <w:szCs w:val="22"/>
        </w:rPr>
      </w:pPr>
      <w:r>
        <w:rPr>
          <w:rFonts w:ascii="Arial" w:hAnsi="Arial" w:cs="Arial"/>
          <w:sz w:val="22"/>
          <w:szCs w:val="22"/>
        </w:rPr>
        <w:t>Продавець</w:t>
      </w:r>
      <w:r w:rsidR="00784D98" w:rsidRPr="00784D98">
        <w:rPr>
          <w:rFonts w:ascii="Arial" w:hAnsi="Arial" w:cs="Arial"/>
          <w:sz w:val="22"/>
          <w:szCs w:val="22"/>
        </w:rPr>
        <w:t xml:space="preserve"> має наклеїти наклейку з позначкою «</w:t>
      </w:r>
      <w:r>
        <w:rPr>
          <w:rFonts w:ascii="Arial" w:hAnsi="Arial" w:cs="Arial"/>
          <w:sz w:val="22"/>
          <w:szCs w:val="22"/>
        </w:rPr>
        <w:t>К</w:t>
      </w:r>
      <w:r w:rsidR="00784D98" w:rsidRPr="00784D98">
        <w:rPr>
          <w:rFonts w:ascii="Arial" w:hAnsi="Arial" w:cs="Arial"/>
          <w:sz w:val="22"/>
          <w:szCs w:val="22"/>
        </w:rPr>
        <w:t>рихке».</w:t>
      </w:r>
    </w:p>
    <w:p w14:paraId="7DF690A4" w14:textId="6683309A" w:rsidR="003C338F" w:rsidRDefault="00F20C84" w:rsidP="00784D98">
      <w:pPr>
        <w:pStyle w:val="a6"/>
        <w:numPr>
          <w:ilvl w:val="1"/>
          <w:numId w:val="22"/>
        </w:numPr>
        <w:tabs>
          <w:tab w:val="left" w:pos="1134"/>
        </w:tabs>
        <w:ind w:left="851" w:hanging="851"/>
        <w:jc w:val="both"/>
        <w:rPr>
          <w:rFonts w:ascii="Arial" w:hAnsi="Arial" w:cs="Arial"/>
          <w:sz w:val="22"/>
          <w:szCs w:val="22"/>
        </w:rPr>
      </w:pPr>
      <w:r>
        <w:rPr>
          <w:rFonts w:ascii="Arial" w:hAnsi="Arial" w:cs="Arial"/>
          <w:sz w:val="22"/>
          <w:szCs w:val="22"/>
        </w:rPr>
        <w:t>Н</w:t>
      </w:r>
      <w:r w:rsidR="004F33B8" w:rsidRPr="003C338F">
        <w:rPr>
          <w:rFonts w:ascii="Arial" w:hAnsi="Arial" w:cs="Arial"/>
          <w:sz w:val="22"/>
          <w:szCs w:val="22"/>
        </w:rPr>
        <w:t xml:space="preserve">абори </w:t>
      </w:r>
      <w:r>
        <w:rPr>
          <w:rFonts w:ascii="Arial" w:hAnsi="Arial" w:cs="Arial"/>
          <w:sz w:val="22"/>
          <w:szCs w:val="22"/>
        </w:rPr>
        <w:t xml:space="preserve">гідності </w:t>
      </w:r>
      <w:r w:rsidR="004F33B8" w:rsidRPr="003C338F">
        <w:rPr>
          <w:rFonts w:ascii="Arial" w:hAnsi="Arial" w:cs="Arial"/>
          <w:sz w:val="22"/>
          <w:szCs w:val="22"/>
        </w:rPr>
        <w:t xml:space="preserve">постачаються </w:t>
      </w:r>
      <w:r w:rsidR="00DB626D" w:rsidRPr="003C338F">
        <w:rPr>
          <w:rFonts w:ascii="Arial" w:hAnsi="Arial" w:cs="Arial"/>
          <w:sz w:val="22"/>
          <w:szCs w:val="22"/>
        </w:rPr>
        <w:t xml:space="preserve">по </w:t>
      </w:r>
      <w:r w:rsidR="003E68A4" w:rsidRPr="003C338F">
        <w:rPr>
          <w:rFonts w:ascii="Arial" w:hAnsi="Arial" w:cs="Arial"/>
          <w:sz w:val="22"/>
          <w:szCs w:val="22"/>
        </w:rPr>
        <w:t>одній</w:t>
      </w:r>
      <w:r w:rsidR="004F33B8" w:rsidRPr="003C338F">
        <w:rPr>
          <w:rFonts w:ascii="Arial" w:hAnsi="Arial" w:cs="Arial"/>
          <w:sz w:val="22"/>
          <w:szCs w:val="22"/>
        </w:rPr>
        <w:t xml:space="preserve"> одиниці </w:t>
      </w:r>
      <w:r w:rsidR="00B86EAE">
        <w:rPr>
          <w:rFonts w:ascii="Arial" w:hAnsi="Arial" w:cs="Arial"/>
          <w:sz w:val="22"/>
          <w:szCs w:val="22"/>
        </w:rPr>
        <w:t xml:space="preserve">з асортименту </w:t>
      </w:r>
      <w:r w:rsidR="001942C8" w:rsidRPr="003C338F">
        <w:rPr>
          <w:rFonts w:ascii="Arial" w:hAnsi="Arial" w:cs="Arial"/>
          <w:sz w:val="22"/>
          <w:szCs w:val="22"/>
        </w:rPr>
        <w:t xml:space="preserve">набору </w:t>
      </w:r>
      <w:r w:rsidR="004F33B8" w:rsidRPr="003C338F">
        <w:rPr>
          <w:rFonts w:ascii="Arial" w:hAnsi="Arial" w:cs="Arial"/>
          <w:sz w:val="22"/>
          <w:szCs w:val="22"/>
        </w:rPr>
        <w:t>у короб</w:t>
      </w:r>
      <w:r w:rsidR="005A055B" w:rsidRPr="003C338F">
        <w:rPr>
          <w:rFonts w:ascii="Arial" w:hAnsi="Arial" w:cs="Arial"/>
          <w:sz w:val="22"/>
          <w:szCs w:val="22"/>
        </w:rPr>
        <w:t>ц</w:t>
      </w:r>
      <w:r w:rsidR="004F33B8" w:rsidRPr="003C338F">
        <w:rPr>
          <w:rFonts w:ascii="Arial" w:hAnsi="Arial" w:cs="Arial"/>
          <w:sz w:val="22"/>
          <w:szCs w:val="22"/>
        </w:rPr>
        <w:t>і.</w:t>
      </w:r>
      <w:r w:rsidR="001942C8" w:rsidRPr="003C338F">
        <w:rPr>
          <w:rFonts w:ascii="Arial" w:hAnsi="Arial" w:cs="Arial"/>
          <w:sz w:val="22"/>
          <w:szCs w:val="22"/>
        </w:rPr>
        <w:t xml:space="preserve"> Набір спаковано в </w:t>
      </w:r>
      <w:proofErr w:type="spellStart"/>
      <w:r w:rsidR="001942C8" w:rsidRPr="003C338F">
        <w:rPr>
          <w:rFonts w:ascii="Arial" w:hAnsi="Arial" w:cs="Arial"/>
          <w:sz w:val="22"/>
          <w:szCs w:val="22"/>
        </w:rPr>
        <w:t>шопер</w:t>
      </w:r>
      <w:proofErr w:type="spellEnd"/>
      <w:r w:rsidR="003E68A4" w:rsidRPr="003C338F">
        <w:rPr>
          <w:rFonts w:ascii="Arial" w:hAnsi="Arial" w:cs="Arial"/>
          <w:sz w:val="22"/>
          <w:szCs w:val="22"/>
        </w:rPr>
        <w:t>,</w:t>
      </w:r>
      <w:r w:rsidR="001942C8" w:rsidRPr="003C338F">
        <w:rPr>
          <w:rFonts w:ascii="Arial" w:hAnsi="Arial" w:cs="Arial"/>
          <w:sz w:val="22"/>
          <w:szCs w:val="22"/>
        </w:rPr>
        <w:t xml:space="preserve"> та </w:t>
      </w:r>
      <w:proofErr w:type="spellStart"/>
      <w:r w:rsidR="001942C8" w:rsidRPr="003C338F">
        <w:rPr>
          <w:rFonts w:ascii="Arial" w:hAnsi="Arial" w:cs="Arial"/>
          <w:sz w:val="22"/>
          <w:szCs w:val="22"/>
        </w:rPr>
        <w:t>шопер</w:t>
      </w:r>
      <w:proofErr w:type="spellEnd"/>
      <w:r w:rsidR="001942C8" w:rsidRPr="003C338F">
        <w:rPr>
          <w:rFonts w:ascii="Arial" w:hAnsi="Arial" w:cs="Arial"/>
          <w:sz w:val="22"/>
          <w:szCs w:val="22"/>
        </w:rPr>
        <w:t xml:space="preserve"> розміщено у короб.</w:t>
      </w:r>
      <w:r w:rsidR="003E68A4" w:rsidRPr="003C338F">
        <w:rPr>
          <w:rFonts w:ascii="Arial" w:hAnsi="Arial" w:cs="Arial"/>
          <w:sz w:val="22"/>
          <w:szCs w:val="22"/>
        </w:rPr>
        <w:t xml:space="preserve"> </w:t>
      </w:r>
    </w:p>
    <w:p w14:paraId="1BE2454A" w14:textId="3E2F572B" w:rsidR="00CB6A69" w:rsidRPr="004464C5" w:rsidRDefault="00CB6A69" w:rsidP="00784D98">
      <w:pPr>
        <w:pStyle w:val="a6"/>
        <w:numPr>
          <w:ilvl w:val="1"/>
          <w:numId w:val="22"/>
        </w:numPr>
        <w:tabs>
          <w:tab w:val="left" w:pos="1134"/>
        </w:tabs>
        <w:ind w:left="851" w:hanging="851"/>
        <w:jc w:val="both"/>
        <w:rPr>
          <w:rFonts w:ascii="Arial" w:eastAsia="Arial" w:hAnsi="Arial" w:cs="Arial"/>
        </w:rPr>
      </w:pPr>
      <w:r w:rsidRPr="003E68A4">
        <w:rPr>
          <w:rFonts w:ascii="Arial" w:eastAsia="Arial" w:hAnsi="Arial" w:cs="Arial"/>
          <w:sz w:val="22"/>
          <w:szCs w:val="22"/>
        </w:rPr>
        <w:t>Під час формування наборів</w:t>
      </w:r>
      <w:r w:rsidR="004464C5">
        <w:rPr>
          <w:rFonts w:ascii="Arial" w:eastAsia="Arial" w:hAnsi="Arial" w:cs="Arial"/>
          <w:sz w:val="22"/>
          <w:szCs w:val="22"/>
        </w:rPr>
        <w:t xml:space="preserve"> гідності</w:t>
      </w:r>
      <w:r w:rsidRPr="003E68A4">
        <w:rPr>
          <w:rFonts w:ascii="Arial" w:eastAsia="Arial" w:hAnsi="Arial" w:cs="Arial"/>
          <w:sz w:val="22"/>
          <w:szCs w:val="22"/>
        </w:rPr>
        <w:t xml:space="preserve">, </w:t>
      </w:r>
      <w:r w:rsidR="003E68A4" w:rsidRPr="003E68A4">
        <w:rPr>
          <w:rFonts w:ascii="Arial" w:eastAsia="Arial" w:hAnsi="Arial" w:cs="Arial"/>
          <w:sz w:val="22"/>
          <w:szCs w:val="22"/>
        </w:rPr>
        <w:t>Продавець</w:t>
      </w:r>
      <w:r w:rsidRPr="003E68A4">
        <w:rPr>
          <w:rFonts w:ascii="Arial" w:eastAsia="Arial" w:hAnsi="Arial" w:cs="Arial"/>
          <w:sz w:val="22"/>
          <w:szCs w:val="22"/>
        </w:rPr>
        <w:t xml:space="preserve"> має надіслати фото, та відео звіт</w:t>
      </w:r>
      <w:r w:rsidR="003E68A4" w:rsidRPr="003E68A4">
        <w:rPr>
          <w:rFonts w:ascii="Arial" w:eastAsia="Arial" w:hAnsi="Arial" w:cs="Arial"/>
          <w:sz w:val="22"/>
          <w:szCs w:val="22"/>
        </w:rPr>
        <w:t>.</w:t>
      </w:r>
      <w:r w:rsidRPr="003E68A4">
        <w:rPr>
          <w:rFonts w:ascii="Arial" w:eastAsia="Arial" w:hAnsi="Arial" w:cs="Arial"/>
          <w:sz w:val="22"/>
          <w:szCs w:val="22"/>
        </w:rPr>
        <w:t xml:space="preserve"> </w:t>
      </w:r>
    </w:p>
    <w:tbl>
      <w:tblPr>
        <w:tblW w:w="9639" w:type="dxa"/>
        <w:jc w:val="center"/>
        <w:tblLayout w:type="fixed"/>
        <w:tblLook w:val="04A0" w:firstRow="1" w:lastRow="0" w:firstColumn="1" w:lastColumn="0" w:noHBand="0" w:noVBand="1"/>
      </w:tblPr>
      <w:tblGrid>
        <w:gridCol w:w="4712"/>
        <w:gridCol w:w="4927"/>
      </w:tblGrid>
      <w:tr w:rsidR="004464C5" w:rsidRPr="00497A17" w14:paraId="03745C6B" w14:textId="77777777" w:rsidTr="004464C5">
        <w:trPr>
          <w:trHeight w:val="2146"/>
          <w:jc w:val="center"/>
        </w:trPr>
        <w:tc>
          <w:tcPr>
            <w:tcW w:w="4712" w:type="dxa"/>
          </w:tcPr>
          <w:p w14:paraId="4E3EE775" w14:textId="77777777" w:rsidR="004464C5" w:rsidRDefault="004464C5" w:rsidP="00AB4AFD">
            <w:pPr>
              <w:snapToGrid w:val="0"/>
              <w:ind w:right="-172"/>
              <w:jc w:val="center"/>
              <w:rPr>
                <w:rFonts w:ascii="Arial" w:hAnsi="Arial" w:cs="Arial"/>
                <w:b/>
                <w:sz w:val="22"/>
                <w:szCs w:val="22"/>
              </w:rPr>
            </w:pPr>
          </w:p>
          <w:p w14:paraId="725647DB" w14:textId="2B509A5F" w:rsidR="004464C5" w:rsidRPr="004C6736" w:rsidRDefault="004464C5" w:rsidP="00AB4AFD">
            <w:pPr>
              <w:snapToGrid w:val="0"/>
              <w:ind w:right="-172"/>
              <w:jc w:val="center"/>
              <w:rPr>
                <w:rFonts w:ascii="Arial" w:hAnsi="Arial" w:cs="Arial"/>
                <w:b/>
                <w:szCs w:val="22"/>
              </w:rPr>
            </w:pPr>
            <w:r w:rsidRPr="004C6736">
              <w:rPr>
                <w:rFonts w:ascii="Arial" w:hAnsi="Arial" w:cs="Arial"/>
                <w:b/>
                <w:sz w:val="22"/>
                <w:szCs w:val="22"/>
              </w:rPr>
              <w:t>ПОКУПЕЦЬ</w:t>
            </w:r>
          </w:p>
          <w:p w14:paraId="730F9019" w14:textId="77777777" w:rsidR="004464C5" w:rsidRPr="004C6736" w:rsidRDefault="004464C5" w:rsidP="00AB4AFD">
            <w:pPr>
              <w:ind w:right="-172"/>
              <w:rPr>
                <w:rFonts w:ascii="Arial" w:hAnsi="Arial" w:cs="Arial"/>
                <w:b/>
                <w:szCs w:val="22"/>
              </w:rPr>
            </w:pPr>
            <w:r w:rsidRPr="004C6736">
              <w:rPr>
                <w:rFonts w:ascii="Arial" w:hAnsi="Arial" w:cs="Arial"/>
                <w:b/>
                <w:sz w:val="22"/>
                <w:szCs w:val="22"/>
              </w:rPr>
              <w:t>МБФ</w:t>
            </w:r>
            <w:r w:rsidRPr="004C6736">
              <w:rPr>
                <w:rFonts w:ascii="Arial" w:eastAsia="Arial" w:hAnsi="Arial" w:cs="Arial"/>
                <w:b/>
                <w:sz w:val="22"/>
                <w:szCs w:val="22"/>
              </w:rPr>
              <w:t xml:space="preserve"> </w:t>
            </w:r>
            <w:r w:rsidRPr="004C6736">
              <w:rPr>
                <w:rFonts w:ascii="Arial" w:hAnsi="Arial" w:cs="Arial"/>
                <w:b/>
                <w:sz w:val="22"/>
                <w:szCs w:val="22"/>
              </w:rPr>
              <w:t>«Альянс</w:t>
            </w:r>
            <w:r w:rsidRPr="004C6736">
              <w:rPr>
                <w:rFonts w:ascii="Arial" w:eastAsia="Arial" w:hAnsi="Arial" w:cs="Arial"/>
                <w:b/>
                <w:sz w:val="22"/>
                <w:szCs w:val="22"/>
              </w:rPr>
              <w:t xml:space="preserve"> </w:t>
            </w:r>
            <w:r w:rsidRPr="004C6736">
              <w:rPr>
                <w:rFonts w:ascii="Arial" w:hAnsi="Arial" w:cs="Arial"/>
                <w:b/>
                <w:sz w:val="22"/>
                <w:szCs w:val="22"/>
              </w:rPr>
              <w:t>громадського</w:t>
            </w:r>
            <w:r w:rsidRPr="004C6736">
              <w:rPr>
                <w:rFonts w:ascii="Arial" w:eastAsia="Arial" w:hAnsi="Arial" w:cs="Arial"/>
                <w:b/>
                <w:sz w:val="22"/>
                <w:szCs w:val="22"/>
              </w:rPr>
              <w:t xml:space="preserve"> </w:t>
            </w:r>
            <w:r w:rsidRPr="004C6736">
              <w:rPr>
                <w:rFonts w:ascii="Arial" w:hAnsi="Arial" w:cs="Arial"/>
                <w:b/>
                <w:sz w:val="22"/>
                <w:szCs w:val="22"/>
              </w:rPr>
              <w:t>здоров</w:t>
            </w:r>
            <w:r w:rsidRPr="004C6736">
              <w:rPr>
                <w:rFonts w:ascii="Arial" w:eastAsia="Arial" w:hAnsi="Arial" w:cs="Arial"/>
                <w:b/>
                <w:sz w:val="22"/>
                <w:szCs w:val="22"/>
              </w:rPr>
              <w:t>’</w:t>
            </w:r>
            <w:r w:rsidRPr="004C6736">
              <w:rPr>
                <w:rFonts w:ascii="Arial" w:hAnsi="Arial" w:cs="Arial"/>
                <w:b/>
                <w:sz w:val="22"/>
                <w:szCs w:val="22"/>
              </w:rPr>
              <w:t>я»</w:t>
            </w:r>
          </w:p>
          <w:p w14:paraId="2D8E5D9E" w14:textId="77777777" w:rsidR="004464C5" w:rsidRPr="00D32572" w:rsidRDefault="004464C5" w:rsidP="00AB4AFD">
            <w:pPr>
              <w:ind w:right="-172"/>
              <w:rPr>
                <w:rFonts w:ascii="Arial" w:hAnsi="Arial" w:cs="Arial"/>
                <w:b/>
                <w:sz w:val="16"/>
                <w:szCs w:val="16"/>
              </w:rPr>
            </w:pPr>
          </w:p>
          <w:p w14:paraId="49AA442C" w14:textId="220A37EF" w:rsidR="004464C5" w:rsidRPr="002478D5" w:rsidRDefault="004464C5" w:rsidP="00AB4AFD">
            <w:pPr>
              <w:tabs>
                <w:tab w:val="left" w:pos="567"/>
              </w:tabs>
              <w:rPr>
                <w:rFonts w:ascii="Arial" w:hAnsi="Arial" w:cs="Arial"/>
                <w:b/>
                <w:bCs/>
                <w:szCs w:val="22"/>
              </w:rPr>
            </w:pPr>
            <w:r w:rsidRPr="002478D5">
              <w:rPr>
                <w:rFonts w:ascii="Arial" w:hAnsi="Arial" w:cs="Arial"/>
                <w:b/>
                <w:bCs/>
                <w:sz w:val="22"/>
                <w:szCs w:val="22"/>
              </w:rPr>
              <w:t xml:space="preserve">Виконавчий директор </w:t>
            </w:r>
          </w:p>
          <w:p w14:paraId="24063AA8" w14:textId="77777777" w:rsidR="004464C5" w:rsidRPr="00D32572" w:rsidRDefault="004464C5" w:rsidP="00AB4AFD">
            <w:pPr>
              <w:tabs>
                <w:tab w:val="left" w:pos="567"/>
              </w:tabs>
              <w:rPr>
                <w:rFonts w:ascii="Arial" w:hAnsi="Arial" w:cs="Arial"/>
                <w:sz w:val="16"/>
                <w:szCs w:val="16"/>
              </w:rPr>
            </w:pPr>
          </w:p>
          <w:p w14:paraId="1E04FD60" w14:textId="77777777" w:rsidR="004464C5" w:rsidRPr="004C6736" w:rsidRDefault="004464C5" w:rsidP="00AB4AFD">
            <w:pPr>
              <w:tabs>
                <w:tab w:val="left" w:pos="567"/>
              </w:tabs>
              <w:rPr>
                <w:rFonts w:ascii="Arial" w:hAnsi="Arial" w:cs="Arial"/>
                <w:szCs w:val="22"/>
              </w:rPr>
            </w:pPr>
            <w:r w:rsidRPr="004C6736">
              <w:rPr>
                <w:rFonts w:ascii="Arial" w:hAnsi="Arial" w:cs="Arial"/>
                <w:sz w:val="22"/>
                <w:szCs w:val="22"/>
              </w:rPr>
              <w:t xml:space="preserve">___________________ </w:t>
            </w:r>
            <w:proofErr w:type="spellStart"/>
            <w:r>
              <w:rPr>
                <w:rFonts w:ascii="Arial" w:hAnsi="Arial" w:cs="Arial"/>
                <w:sz w:val="22"/>
                <w:szCs w:val="22"/>
              </w:rPr>
              <w:t>Клепіков</w:t>
            </w:r>
            <w:proofErr w:type="spellEnd"/>
            <w:r>
              <w:rPr>
                <w:rFonts w:ascii="Arial" w:hAnsi="Arial" w:cs="Arial"/>
                <w:sz w:val="22"/>
                <w:szCs w:val="22"/>
              </w:rPr>
              <w:t xml:space="preserve"> А.О.</w:t>
            </w:r>
          </w:p>
          <w:p w14:paraId="40790425" w14:textId="77777777" w:rsidR="004464C5" w:rsidRPr="0048580B" w:rsidRDefault="004464C5" w:rsidP="00AB4AFD">
            <w:pPr>
              <w:rPr>
                <w:rFonts w:ascii="Arial" w:hAnsi="Arial" w:cs="Arial"/>
                <w:szCs w:val="22"/>
              </w:rPr>
            </w:pPr>
            <w:proofErr w:type="spellStart"/>
            <w:r w:rsidRPr="004C6736">
              <w:rPr>
                <w:rFonts w:ascii="Arial" w:hAnsi="Arial" w:cs="Arial"/>
                <w:sz w:val="22"/>
                <w:szCs w:val="22"/>
              </w:rPr>
              <w:t>м.п</w:t>
            </w:r>
            <w:proofErr w:type="spellEnd"/>
            <w:r w:rsidRPr="004C6736">
              <w:rPr>
                <w:rFonts w:ascii="Arial" w:hAnsi="Arial" w:cs="Arial"/>
                <w:sz w:val="22"/>
                <w:szCs w:val="22"/>
              </w:rPr>
              <w:t>.</w:t>
            </w:r>
            <w:r w:rsidRPr="00497A17">
              <w:rPr>
                <w:rFonts w:ascii="Arial" w:hAnsi="Arial" w:cs="Arial"/>
                <w:sz w:val="22"/>
                <w:szCs w:val="22"/>
              </w:rPr>
              <w:t xml:space="preserve"> </w:t>
            </w:r>
          </w:p>
        </w:tc>
        <w:tc>
          <w:tcPr>
            <w:tcW w:w="4927" w:type="dxa"/>
          </w:tcPr>
          <w:p w14:paraId="28950330" w14:textId="77777777" w:rsidR="004464C5" w:rsidRDefault="004464C5" w:rsidP="00AB4AFD">
            <w:pPr>
              <w:pStyle w:val="2"/>
              <w:rPr>
                <w:rFonts w:ascii="Arial" w:hAnsi="Arial" w:cs="Arial"/>
                <w:sz w:val="22"/>
                <w:szCs w:val="22"/>
              </w:rPr>
            </w:pPr>
          </w:p>
          <w:p w14:paraId="211AF58B" w14:textId="0E3F2C59" w:rsidR="004464C5" w:rsidRPr="00497A17" w:rsidRDefault="004464C5" w:rsidP="00AB4AFD">
            <w:pPr>
              <w:pStyle w:val="2"/>
              <w:rPr>
                <w:rFonts w:ascii="Arial" w:hAnsi="Arial" w:cs="Arial"/>
                <w:sz w:val="22"/>
                <w:szCs w:val="22"/>
              </w:rPr>
            </w:pPr>
            <w:r w:rsidRPr="00497A17">
              <w:rPr>
                <w:rFonts w:ascii="Arial" w:hAnsi="Arial" w:cs="Arial"/>
                <w:sz w:val="22"/>
                <w:szCs w:val="22"/>
              </w:rPr>
              <w:t>ПРОДАВЕЦЬ</w:t>
            </w:r>
          </w:p>
          <w:p w14:paraId="224A9569" w14:textId="51D3586E" w:rsidR="004464C5" w:rsidRPr="00425776" w:rsidRDefault="004464C5" w:rsidP="00AB4AFD">
            <w:pPr>
              <w:rPr>
                <w:rFonts w:ascii="Arial" w:hAnsi="Arial" w:cs="Arial"/>
                <w:color w:val="000000"/>
                <w:szCs w:val="22"/>
              </w:rPr>
            </w:pPr>
            <w:r w:rsidRPr="004C6736">
              <w:rPr>
                <w:rFonts w:ascii="Arial" w:hAnsi="Arial" w:cs="Arial"/>
                <w:b/>
                <w:sz w:val="22"/>
                <w:szCs w:val="22"/>
              </w:rPr>
              <w:t>«</w:t>
            </w:r>
            <w:r>
              <w:rPr>
                <w:rFonts w:ascii="Arial" w:hAnsi="Arial" w:cs="Arial"/>
                <w:b/>
                <w:sz w:val="22"/>
                <w:szCs w:val="22"/>
              </w:rPr>
              <w:t>____________________»</w:t>
            </w:r>
          </w:p>
          <w:p w14:paraId="2252B4AA" w14:textId="77777777" w:rsidR="004464C5" w:rsidRPr="00D32572" w:rsidRDefault="004464C5" w:rsidP="00AB4AFD">
            <w:pPr>
              <w:pStyle w:val="Default"/>
              <w:jc w:val="both"/>
              <w:rPr>
                <w:rFonts w:ascii="Arial" w:hAnsi="Arial" w:cs="Arial"/>
                <w:sz w:val="16"/>
                <w:szCs w:val="16"/>
                <w:lang w:eastAsia="ru-RU"/>
              </w:rPr>
            </w:pPr>
          </w:p>
          <w:p w14:paraId="715B721F" w14:textId="74E0C8DA" w:rsidR="004464C5" w:rsidRPr="00DC28AB" w:rsidRDefault="004464C5" w:rsidP="00AB4AFD">
            <w:pPr>
              <w:pStyle w:val="Default"/>
              <w:jc w:val="both"/>
              <w:rPr>
                <w:rFonts w:ascii="Arial" w:hAnsi="Arial" w:cs="Arial"/>
                <w:sz w:val="22"/>
                <w:szCs w:val="22"/>
                <w:lang w:val="uk-UA" w:eastAsia="ru-RU"/>
              </w:rPr>
            </w:pPr>
            <w:r>
              <w:rPr>
                <w:rFonts w:ascii="Arial" w:hAnsi="Arial" w:cs="Arial"/>
                <w:sz w:val="22"/>
                <w:szCs w:val="22"/>
                <w:lang w:val="uk-UA" w:eastAsia="ru-RU"/>
              </w:rPr>
              <w:t>_________</w:t>
            </w:r>
          </w:p>
          <w:p w14:paraId="5C35F83C" w14:textId="77777777" w:rsidR="004464C5" w:rsidRPr="00D32572" w:rsidRDefault="004464C5" w:rsidP="00AB4AFD">
            <w:pPr>
              <w:pStyle w:val="Default"/>
              <w:jc w:val="both"/>
              <w:rPr>
                <w:rFonts w:ascii="Arial" w:hAnsi="Arial" w:cs="Arial"/>
                <w:sz w:val="16"/>
                <w:szCs w:val="16"/>
                <w:lang w:eastAsia="ru-RU"/>
              </w:rPr>
            </w:pPr>
          </w:p>
          <w:p w14:paraId="1D810212" w14:textId="4A57B41E" w:rsidR="004464C5" w:rsidRDefault="004464C5" w:rsidP="00AB4AFD">
            <w:pPr>
              <w:pStyle w:val="Default"/>
              <w:jc w:val="both"/>
              <w:rPr>
                <w:rFonts w:ascii="Arial" w:hAnsi="Arial" w:cs="Arial"/>
                <w:sz w:val="22"/>
                <w:szCs w:val="22"/>
                <w:lang w:val="uk-UA" w:eastAsia="ru-RU"/>
              </w:rPr>
            </w:pPr>
            <w:r w:rsidRPr="00497A17">
              <w:rPr>
                <w:rFonts w:ascii="Arial" w:hAnsi="Arial" w:cs="Arial"/>
                <w:sz w:val="22"/>
                <w:szCs w:val="22"/>
                <w:lang w:eastAsia="ru-RU"/>
              </w:rPr>
              <w:t>____________</w:t>
            </w:r>
            <w:r w:rsidRPr="00497A17">
              <w:rPr>
                <w:rFonts w:ascii="Arial" w:hAnsi="Arial" w:cs="Arial"/>
                <w:sz w:val="22"/>
                <w:szCs w:val="22"/>
                <w:lang w:val="uk-UA" w:eastAsia="ru-RU"/>
              </w:rPr>
              <w:t>____</w:t>
            </w:r>
            <w:r w:rsidRPr="00497A17">
              <w:rPr>
                <w:rFonts w:ascii="Arial" w:hAnsi="Arial" w:cs="Arial"/>
                <w:sz w:val="22"/>
                <w:szCs w:val="22"/>
                <w:lang w:eastAsia="ru-RU"/>
              </w:rPr>
              <w:t>__</w:t>
            </w:r>
            <w:r>
              <w:rPr>
                <w:rFonts w:ascii="Arial" w:hAnsi="Arial" w:cs="Arial"/>
                <w:sz w:val="22"/>
                <w:szCs w:val="22"/>
                <w:lang w:val="uk-UA" w:eastAsia="ru-RU"/>
              </w:rPr>
              <w:t>___/</w:t>
            </w:r>
            <w:r w:rsidRPr="00497A17">
              <w:rPr>
                <w:rFonts w:ascii="Arial" w:hAnsi="Arial" w:cs="Arial"/>
                <w:sz w:val="22"/>
                <w:szCs w:val="22"/>
                <w:lang w:eastAsia="ru-RU"/>
              </w:rPr>
              <w:t xml:space="preserve"> </w:t>
            </w:r>
          </w:p>
          <w:p w14:paraId="779753BC" w14:textId="77A80C65" w:rsidR="004464C5" w:rsidRPr="004464C5" w:rsidRDefault="004464C5" w:rsidP="00AB4AFD">
            <w:pPr>
              <w:pStyle w:val="Default"/>
              <w:jc w:val="both"/>
              <w:rPr>
                <w:rFonts w:ascii="Arial" w:hAnsi="Arial" w:cs="Arial"/>
                <w:sz w:val="22"/>
                <w:szCs w:val="22"/>
                <w:lang w:val="uk-UA" w:eastAsia="ru-RU"/>
              </w:rPr>
            </w:pPr>
            <w:proofErr w:type="spellStart"/>
            <w:r w:rsidRPr="004C6736">
              <w:rPr>
                <w:rFonts w:ascii="Arial" w:hAnsi="Arial" w:cs="Arial"/>
                <w:sz w:val="22"/>
                <w:szCs w:val="22"/>
              </w:rPr>
              <w:t>м.п</w:t>
            </w:r>
            <w:proofErr w:type="spellEnd"/>
            <w:r w:rsidRPr="004C6736">
              <w:rPr>
                <w:rFonts w:ascii="Arial" w:hAnsi="Arial" w:cs="Arial"/>
                <w:sz w:val="22"/>
                <w:szCs w:val="22"/>
              </w:rPr>
              <w:t>.</w:t>
            </w:r>
          </w:p>
        </w:tc>
      </w:tr>
    </w:tbl>
    <w:p w14:paraId="444FB3DF" w14:textId="6C13C1EA" w:rsidR="005373FD" w:rsidRDefault="004464C5" w:rsidP="00D32572">
      <w:pPr>
        <w:spacing w:after="160" w:line="259" w:lineRule="auto"/>
        <w:rPr>
          <w:rFonts w:ascii="Arial" w:hAnsi="Arial" w:cs="Arial"/>
          <w:b/>
          <w:sz w:val="22"/>
          <w:szCs w:val="22"/>
        </w:rPr>
        <w:sectPr w:rsidR="005373FD" w:rsidSect="007D1C18">
          <w:pgSz w:w="11906" w:h="16838"/>
          <w:pgMar w:top="426" w:right="991" w:bottom="851" w:left="851" w:header="708" w:footer="708" w:gutter="0"/>
          <w:cols w:space="708"/>
          <w:docGrid w:linePitch="360"/>
        </w:sectPr>
      </w:pPr>
      <w:r>
        <w:rPr>
          <w:rFonts w:ascii="Arial" w:hAnsi="Arial" w:cs="Arial"/>
          <w:b/>
          <w:sz w:val="22"/>
          <w:szCs w:val="22"/>
        </w:rPr>
        <w:br w:type="page"/>
      </w:r>
    </w:p>
    <w:p w14:paraId="6E555AE4" w14:textId="062D4D71" w:rsidR="00F42B2C" w:rsidRDefault="00F42B2C" w:rsidP="00F42B2C">
      <w:pPr>
        <w:spacing w:after="160" w:line="259" w:lineRule="auto"/>
        <w:jc w:val="center"/>
        <w:rPr>
          <w:rFonts w:ascii="Arial" w:hAnsi="Arial" w:cs="Arial"/>
          <w:b/>
          <w:sz w:val="22"/>
          <w:szCs w:val="22"/>
        </w:rPr>
      </w:pPr>
      <w:r w:rsidRPr="007801E5">
        <w:rPr>
          <w:rFonts w:ascii="Arial" w:hAnsi="Arial" w:cs="Arial"/>
          <w:b/>
          <w:sz w:val="22"/>
          <w:szCs w:val="22"/>
        </w:rPr>
        <w:lastRenderedPageBreak/>
        <w:t>Додаток №</w:t>
      </w:r>
      <w:r>
        <w:rPr>
          <w:rFonts w:ascii="Arial" w:hAnsi="Arial" w:cs="Arial"/>
          <w:b/>
          <w:sz w:val="22"/>
          <w:szCs w:val="22"/>
        </w:rPr>
        <w:t>2</w:t>
      </w:r>
    </w:p>
    <w:p w14:paraId="5B8CDBC1" w14:textId="77777777" w:rsidR="00F42B2C" w:rsidRDefault="00F42B2C" w:rsidP="00F42B2C">
      <w:pPr>
        <w:jc w:val="center"/>
        <w:rPr>
          <w:rFonts w:ascii="Arial" w:hAnsi="Arial" w:cs="Arial"/>
          <w:b/>
          <w:sz w:val="22"/>
          <w:szCs w:val="22"/>
        </w:rPr>
      </w:pPr>
      <w:r>
        <w:rPr>
          <w:rFonts w:ascii="Arial" w:hAnsi="Arial" w:cs="Arial"/>
          <w:b/>
          <w:sz w:val="22"/>
          <w:szCs w:val="22"/>
        </w:rPr>
        <w:t>до Договору ___________</w:t>
      </w:r>
      <w:r w:rsidRPr="00B4387D">
        <w:rPr>
          <w:rFonts w:ascii="Arial" w:hAnsi="Arial" w:cs="Arial"/>
          <w:b/>
          <w:sz w:val="22"/>
          <w:szCs w:val="22"/>
        </w:rPr>
        <w:t xml:space="preserve"> купівлі-продажу від «</w:t>
      </w:r>
      <w:r>
        <w:rPr>
          <w:rFonts w:ascii="Arial" w:hAnsi="Arial" w:cs="Arial"/>
          <w:b/>
          <w:sz w:val="22"/>
          <w:szCs w:val="22"/>
        </w:rPr>
        <w:t>_____</w:t>
      </w:r>
      <w:r w:rsidRPr="00B4387D">
        <w:rPr>
          <w:rFonts w:ascii="Arial" w:hAnsi="Arial" w:cs="Arial"/>
          <w:b/>
          <w:sz w:val="22"/>
          <w:szCs w:val="22"/>
        </w:rPr>
        <w:t xml:space="preserve">» </w:t>
      </w:r>
      <w:r>
        <w:rPr>
          <w:rFonts w:ascii="Arial" w:hAnsi="Arial" w:cs="Arial"/>
          <w:b/>
          <w:sz w:val="22"/>
          <w:szCs w:val="22"/>
        </w:rPr>
        <w:t>__________</w:t>
      </w:r>
      <w:r w:rsidRPr="00B4387D">
        <w:rPr>
          <w:rFonts w:ascii="Arial" w:hAnsi="Arial" w:cs="Arial"/>
          <w:b/>
          <w:sz w:val="22"/>
          <w:szCs w:val="22"/>
        </w:rPr>
        <w:t xml:space="preserve"> 20</w:t>
      </w:r>
      <w:r>
        <w:rPr>
          <w:rFonts w:ascii="Arial" w:hAnsi="Arial" w:cs="Arial"/>
          <w:b/>
          <w:sz w:val="22"/>
          <w:szCs w:val="22"/>
        </w:rPr>
        <w:t>_____</w:t>
      </w:r>
      <w:r w:rsidRPr="00B4387D">
        <w:rPr>
          <w:rFonts w:ascii="Arial" w:hAnsi="Arial" w:cs="Arial"/>
          <w:b/>
          <w:sz w:val="22"/>
          <w:szCs w:val="22"/>
        </w:rPr>
        <w:t xml:space="preserve"> року</w:t>
      </w:r>
      <w:r>
        <w:rPr>
          <w:rFonts w:ascii="Arial" w:hAnsi="Arial" w:cs="Arial"/>
          <w:b/>
          <w:sz w:val="22"/>
          <w:szCs w:val="22"/>
        </w:rPr>
        <w:t>.</w:t>
      </w:r>
    </w:p>
    <w:p w14:paraId="45D76FED" w14:textId="77777777" w:rsidR="00F42B2C" w:rsidRPr="00497A17" w:rsidRDefault="00F42B2C" w:rsidP="00F42B2C">
      <w:pPr>
        <w:rPr>
          <w:rFonts w:ascii="Arial" w:hAnsi="Arial" w:cs="Arial"/>
          <w:sz w:val="22"/>
          <w:szCs w:val="22"/>
        </w:rPr>
      </w:pPr>
    </w:p>
    <w:p w14:paraId="74EDB7C1" w14:textId="77777777" w:rsidR="00F42B2C" w:rsidRDefault="00F42B2C" w:rsidP="00F42B2C">
      <w:pPr>
        <w:rPr>
          <w:rFonts w:ascii="Arial" w:hAnsi="Arial" w:cs="Arial"/>
          <w:b/>
          <w:sz w:val="22"/>
          <w:szCs w:val="22"/>
        </w:rPr>
      </w:pPr>
      <w:r w:rsidRPr="007801E5">
        <w:rPr>
          <w:rFonts w:ascii="Arial" w:hAnsi="Arial" w:cs="Arial"/>
          <w:b/>
          <w:sz w:val="22"/>
          <w:szCs w:val="22"/>
        </w:rPr>
        <w:t xml:space="preserve">м. Київ                                </w:t>
      </w:r>
      <w:r>
        <w:rPr>
          <w:rFonts w:ascii="Arial" w:hAnsi="Arial" w:cs="Arial"/>
          <w:b/>
          <w:sz w:val="22"/>
          <w:szCs w:val="22"/>
        </w:rPr>
        <w:t xml:space="preserve">                                                                                                                   </w:t>
      </w:r>
      <w:r w:rsidRPr="007801E5">
        <w:rPr>
          <w:rFonts w:ascii="Arial" w:hAnsi="Arial" w:cs="Arial"/>
          <w:b/>
          <w:sz w:val="22"/>
          <w:szCs w:val="22"/>
        </w:rPr>
        <w:t xml:space="preserve">   </w:t>
      </w:r>
      <w:r>
        <w:rPr>
          <w:rFonts w:ascii="Arial" w:hAnsi="Arial" w:cs="Arial"/>
          <w:b/>
          <w:sz w:val="22"/>
          <w:szCs w:val="22"/>
        </w:rPr>
        <w:t xml:space="preserve">        </w:t>
      </w:r>
      <w:r w:rsidRPr="007801E5">
        <w:rPr>
          <w:rFonts w:ascii="Arial" w:hAnsi="Arial" w:cs="Arial"/>
          <w:b/>
          <w:sz w:val="22"/>
          <w:szCs w:val="22"/>
        </w:rPr>
        <w:t xml:space="preserve">                                     </w:t>
      </w:r>
      <w:r>
        <w:rPr>
          <w:rFonts w:ascii="Arial" w:hAnsi="Arial" w:cs="Arial"/>
          <w:b/>
          <w:sz w:val="22"/>
          <w:szCs w:val="22"/>
        </w:rPr>
        <w:t xml:space="preserve">  </w:t>
      </w:r>
      <w:r w:rsidRPr="007801E5">
        <w:rPr>
          <w:rFonts w:ascii="Arial" w:hAnsi="Arial" w:cs="Arial"/>
          <w:b/>
          <w:sz w:val="22"/>
          <w:szCs w:val="22"/>
        </w:rPr>
        <w:t xml:space="preserve">    </w:t>
      </w:r>
      <w:r w:rsidRPr="00B4387D">
        <w:rPr>
          <w:rFonts w:ascii="Arial" w:hAnsi="Arial" w:cs="Arial"/>
          <w:b/>
          <w:sz w:val="22"/>
          <w:szCs w:val="22"/>
        </w:rPr>
        <w:t>«</w:t>
      </w:r>
      <w:r>
        <w:rPr>
          <w:rFonts w:ascii="Arial" w:hAnsi="Arial" w:cs="Arial"/>
          <w:b/>
          <w:sz w:val="22"/>
          <w:szCs w:val="22"/>
        </w:rPr>
        <w:t>_</w:t>
      </w:r>
      <w:r w:rsidRPr="00B4387D">
        <w:rPr>
          <w:rFonts w:ascii="Arial" w:hAnsi="Arial" w:cs="Arial"/>
          <w:b/>
          <w:sz w:val="22"/>
          <w:szCs w:val="22"/>
        </w:rPr>
        <w:t xml:space="preserve">» </w:t>
      </w:r>
      <w:r>
        <w:rPr>
          <w:rFonts w:ascii="Arial" w:hAnsi="Arial" w:cs="Arial"/>
          <w:b/>
          <w:sz w:val="22"/>
          <w:szCs w:val="22"/>
        </w:rPr>
        <w:t>____</w:t>
      </w:r>
      <w:r w:rsidRPr="00B4387D">
        <w:rPr>
          <w:rFonts w:ascii="Arial" w:hAnsi="Arial" w:cs="Arial"/>
          <w:b/>
          <w:sz w:val="22"/>
          <w:szCs w:val="22"/>
        </w:rPr>
        <w:t xml:space="preserve"> 20</w:t>
      </w:r>
      <w:r>
        <w:rPr>
          <w:rFonts w:ascii="Arial" w:hAnsi="Arial" w:cs="Arial"/>
          <w:b/>
          <w:sz w:val="22"/>
          <w:szCs w:val="22"/>
        </w:rPr>
        <w:t>___</w:t>
      </w:r>
      <w:r w:rsidRPr="00B4387D">
        <w:rPr>
          <w:rFonts w:ascii="Arial" w:hAnsi="Arial" w:cs="Arial"/>
          <w:b/>
          <w:sz w:val="22"/>
          <w:szCs w:val="22"/>
        </w:rPr>
        <w:t xml:space="preserve"> року</w:t>
      </w:r>
    </w:p>
    <w:p w14:paraId="2A027C01" w14:textId="77777777" w:rsidR="00F42B2C" w:rsidRDefault="00F42B2C" w:rsidP="00F42B2C">
      <w:pPr>
        <w:rPr>
          <w:rFonts w:ascii="Arial" w:hAnsi="Arial" w:cs="Arial"/>
          <w:b/>
          <w:sz w:val="22"/>
          <w:szCs w:val="22"/>
        </w:rPr>
      </w:pPr>
    </w:p>
    <w:p w14:paraId="3AB051B4" w14:textId="7A79639E" w:rsidR="002D365D" w:rsidRPr="007858D5" w:rsidRDefault="002D365D" w:rsidP="00CC3A38">
      <w:pPr>
        <w:widowControl w:val="0"/>
        <w:numPr>
          <w:ilvl w:val="0"/>
          <w:numId w:val="31"/>
        </w:numPr>
        <w:tabs>
          <w:tab w:val="clear" w:pos="720"/>
          <w:tab w:val="num" w:pos="851"/>
        </w:tabs>
        <w:suppressAutoHyphens/>
        <w:autoSpaceDE w:val="0"/>
        <w:ind w:left="851" w:hanging="851"/>
        <w:jc w:val="both"/>
        <w:rPr>
          <w:rFonts w:ascii="Arial" w:hAnsi="Arial" w:cs="Arial"/>
          <w:b/>
          <w:color w:val="000000"/>
          <w:sz w:val="22"/>
          <w:szCs w:val="22"/>
        </w:rPr>
      </w:pPr>
      <w:r>
        <w:rPr>
          <w:rFonts w:ascii="Arial" w:hAnsi="Arial" w:cs="Arial"/>
          <w:b/>
          <w:sz w:val="22"/>
          <w:szCs w:val="22"/>
        </w:rPr>
        <w:t>Ц</w:t>
      </w:r>
      <w:r w:rsidRPr="00E5166D">
        <w:rPr>
          <w:rFonts w:ascii="Arial" w:hAnsi="Arial" w:cs="Arial"/>
          <w:b/>
          <w:sz w:val="22"/>
          <w:szCs w:val="22"/>
        </w:rPr>
        <w:t>іна Товару</w:t>
      </w:r>
      <w:r>
        <w:rPr>
          <w:rFonts w:ascii="Arial" w:hAnsi="Arial" w:cs="Arial"/>
          <w:b/>
          <w:sz w:val="22"/>
          <w:szCs w:val="22"/>
        </w:rPr>
        <w:t xml:space="preserve"> та загальна вартість</w:t>
      </w:r>
      <w:r w:rsidRPr="00E5166D">
        <w:rPr>
          <w:rFonts w:ascii="Arial" w:hAnsi="Arial" w:cs="Arial"/>
          <w:b/>
          <w:sz w:val="22"/>
          <w:szCs w:val="22"/>
        </w:rPr>
        <w:t>:</w:t>
      </w:r>
    </w:p>
    <w:tbl>
      <w:tblPr>
        <w:tblpPr w:leftFromText="180" w:rightFromText="180" w:vertAnchor="text"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5742"/>
        <w:gridCol w:w="1275"/>
        <w:gridCol w:w="1276"/>
        <w:gridCol w:w="2126"/>
        <w:gridCol w:w="2127"/>
        <w:gridCol w:w="2551"/>
      </w:tblGrid>
      <w:tr w:rsidR="002D365D" w:rsidRPr="0066571E" w14:paraId="0204F51C" w14:textId="77777777" w:rsidTr="00E844A6">
        <w:trPr>
          <w:trHeight w:val="1129"/>
        </w:trPr>
        <w:tc>
          <w:tcPr>
            <w:tcW w:w="462" w:type="dxa"/>
            <w:tcBorders>
              <w:bottom w:val="single" w:sz="4" w:space="0" w:color="auto"/>
            </w:tcBorders>
            <w:vAlign w:val="center"/>
          </w:tcPr>
          <w:p w14:paraId="193B35D1" w14:textId="77777777" w:rsidR="002D365D" w:rsidRPr="0066571E" w:rsidRDefault="002D365D" w:rsidP="00E844A6">
            <w:pPr>
              <w:snapToGrid w:val="0"/>
              <w:jc w:val="center"/>
              <w:rPr>
                <w:rFonts w:ascii="Arial" w:eastAsia="Arial" w:hAnsi="Arial" w:cs="Arial"/>
                <w:b/>
                <w:sz w:val="22"/>
                <w:szCs w:val="22"/>
              </w:rPr>
            </w:pPr>
            <w:r w:rsidRPr="0066571E">
              <w:rPr>
                <w:rFonts w:ascii="Arial" w:eastAsia="Arial" w:hAnsi="Arial" w:cs="Arial"/>
                <w:b/>
                <w:sz w:val="22"/>
                <w:szCs w:val="22"/>
              </w:rPr>
              <w:t>№</w:t>
            </w:r>
          </w:p>
        </w:tc>
        <w:tc>
          <w:tcPr>
            <w:tcW w:w="5742" w:type="dxa"/>
            <w:tcBorders>
              <w:bottom w:val="single" w:sz="4" w:space="0" w:color="auto"/>
            </w:tcBorders>
            <w:vAlign w:val="center"/>
          </w:tcPr>
          <w:p w14:paraId="0F8C5B16" w14:textId="77777777" w:rsidR="002D365D" w:rsidRPr="0066571E" w:rsidRDefault="002D365D" w:rsidP="00E844A6">
            <w:pPr>
              <w:snapToGrid w:val="0"/>
              <w:jc w:val="center"/>
              <w:rPr>
                <w:rFonts w:ascii="Arial" w:hAnsi="Arial" w:cs="Arial"/>
                <w:b/>
                <w:sz w:val="22"/>
                <w:szCs w:val="22"/>
              </w:rPr>
            </w:pPr>
            <w:r w:rsidRPr="0066571E">
              <w:rPr>
                <w:rFonts w:ascii="Arial" w:hAnsi="Arial" w:cs="Arial"/>
                <w:b/>
                <w:sz w:val="22"/>
                <w:szCs w:val="22"/>
              </w:rPr>
              <w:t>Найменування</w:t>
            </w:r>
            <w:r w:rsidRPr="0066571E">
              <w:rPr>
                <w:rFonts w:ascii="Arial" w:eastAsia="Arial" w:hAnsi="Arial" w:cs="Arial"/>
                <w:b/>
                <w:sz w:val="22"/>
                <w:szCs w:val="22"/>
              </w:rPr>
              <w:t xml:space="preserve"> </w:t>
            </w:r>
            <w:r w:rsidRPr="0066571E">
              <w:rPr>
                <w:rFonts w:ascii="Arial" w:hAnsi="Arial" w:cs="Arial"/>
                <w:b/>
                <w:sz w:val="22"/>
                <w:szCs w:val="22"/>
              </w:rPr>
              <w:t>Товару.</w:t>
            </w:r>
          </w:p>
          <w:p w14:paraId="168F0B66" w14:textId="77777777" w:rsidR="002D365D" w:rsidRPr="0066571E" w:rsidRDefault="002D365D" w:rsidP="00E844A6">
            <w:pPr>
              <w:snapToGrid w:val="0"/>
              <w:jc w:val="center"/>
              <w:rPr>
                <w:rFonts w:ascii="Arial" w:hAnsi="Arial" w:cs="Arial"/>
                <w:b/>
                <w:sz w:val="22"/>
                <w:szCs w:val="22"/>
              </w:rPr>
            </w:pPr>
            <w:r w:rsidRPr="0066571E">
              <w:rPr>
                <w:rFonts w:ascii="Arial" w:hAnsi="Arial" w:cs="Arial"/>
                <w:b/>
                <w:sz w:val="22"/>
                <w:szCs w:val="22"/>
              </w:rPr>
              <w:t>ТМ, країна походження.</w:t>
            </w:r>
          </w:p>
        </w:tc>
        <w:tc>
          <w:tcPr>
            <w:tcW w:w="1275" w:type="dxa"/>
            <w:tcBorders>
              <w:bottom w:val="single" w:sz="4" w:space="0" w:color="auto"/>
            </w:tcBorders>
            <w:vAlign w:val="center"/>
          </w:tcPr>
          <w:p w14:paraId="08B50892" w14:textId="77777777" w:rsidR="002D365D" w:rsidRPr="0066571E" w:rsidRDefault="002D365D" w:rsidP="00E844A6">
            <w:pPr>
              <w:snapToGrid w:val="0"/>
              <w:jc w:val="center"/>
              <w:rPr>
                <w:rFonts w:ascii="Arial" w:hAnsi="Arial" w:cs="Arial"/>
                <w:b/>
                <w:sz w:val="22"/>
                <w:szCs w:val="22"/>
              </w:rPr>
            </w:pPr>
            <w:r w:rsidRPr="0066571E">
              <w:rPr>
                <w:rFonts w:ascii="Arial" w:hAnsi="Arial" w:cs="Arial"/>
                <w:b/>
                <w:sz w:val="22"/>
                <w:szCs w:val="22"/>
              </w:rPr>
              <w:t>Одиниця</w:t>
            </w:r>
            <w:r w:rsidRPr="0066571E">
              <w:rPr>
                <w:rFonts w:ascii="Arial" w:eastAsia="Arial" w:hAnsi="Arial" w:cs="Arial"/>
                <w:b/>
                <w:sz w:val="22"/>
                <w:szCs w:val="22"/>
              </w:rPr>
              <w:t xml:space="preserve"> </w:t>
            </w:r>
            <w:r w:rsidRPr="0066571E">
              <w:rPr>
                <w:rFonts w:ascii="Arial" w:hAnsi="Arial" w:cs="Arial"/>
                <w:b/>
                <w:sz w:val="22"/>
                <w:szCs w:val="22"/>
              </w:rPr>
              <w:t>виміру</w:t>
            </w:r>
          </w:p>
        </w:tc>
        <w:tc>
          <w:tcPr>
            <w:tcW w:w="1276" w:type="dxa"/>
            <w:tcBorders>
              <w:bottom w:val="single" w:sz="4" w:space="0" w:color="auto"/>
            </w:tcBorders>
            <w:vAlign w:val="center"/>
          </w:tcPr>
          <w:p w14:paraId="24168B94" w14:textId="77777777" w:rsidR="002D365D" w:rsidRPr="0066571E" w:rsidRDefault="002D365D" w:rsidP="00E844A6">
            <w:pPr>
              <w:snapToGrid w:val="0"/>
              <w:jc w:val="center"/>
              <w:rPr>
                <w:rFonts w:ascii="Arial" w:hAnsi="Arial" w:cs="Arial"/>
                <w:b/>
                <w:sz w:val="22"/>
                <w:szCs w:val="22"/>
              </w:rPr>
            </w:pPr>
            <w:r w:rsidRPr="0066571E">
              <w:rPr>
                <w:rFonts w:ascii="Arial" w:hAnsi="Arial" w:cs="Arial"/>
                <w:b/>
                <w:sz w:val="22"/>
                <w:szCs w:val="22"/>
              </w:rPr>
              <w:t>Кількість</w:t>
            </w:r>
          </w:p>
        </w:tc>
        <w:tc>
          <w:tcPr>
            <w:tcW w:w="2126" w:type="dxa"/>
            <w:tcBorders>
              <w:bottom w:val="single" w:sz="4" w:space="0" w:color="auto"/>
            </w:tcBorders>
            <w:vAlign w:val="center"/>
          </w:tcPr>
          <w:p w14:paraId="0FF56BA2" w14:textId="77777777" w:rsidR="002D365D" w:rsidRPr="0066571E" w:rsidRDefault="002D365D" w:rsidP="00E844A6">
            <w:pPr>
              <w:snapToGrid w:val="0"/>
              <w:jc w:val="center"/>
              <w:rPr>
                <w:rFonts w:ascii="Arial" w:eastAsia="Arial" w:hAnsi="Arial" w:cs="Arial"/>
                <w:b/>
                <w:sz w:val="22"/>
                <w:szCs w:val="22"/>
                <w:lang w:eastAsia="en-GB"/>
              </w:rPr>
            </w:pPr>
            <w:r w:rsidRPr="0066571E">
              <w:rPr>
                <w:rFonts w:ascii="Arial" w:hAnsi="Arial" w:cs="Arial"/>
                <w:b/>
                <w:sz w:val="22"/>
                <w:szCs w:val="22"/>
                <w:lang w:eastAsia="en-GB"/>
              </w:rPr>
              <w:t>Ціна</w:t>
            </w:r>
            <w:r w:rsidRPr="0066571E">
              <w:rPr>
                <w:rFonts w:ascii="Arial" w:eastAsia="Arial" w:hAnsi="Arial" w:cs="Arial"/>
                <w:b/>
                <w:sz w:val="22"/>
                <w:szCs w:val="22"/>
                <w:lang w:eastAsia="en-GB"/>
              </w:rPr>
              <w:t xml:space="preserve"> </w:t>
            </w:r>
          </w:p>
          <w:p w14:paraId="039BC2F0" w14:textId="59AED9EE" w:rsidR="002D365D" w:rsidRPr="0066571E" w:rsidRDefault="002D365D" w:rsidP="00D73B02">
            <w:pPr>
              <w:snapToGrid w:val="0"/>
              <w:jc w:val="center"/>
              <w:rPr>
                <w:rFonts w:ascii="Arial" w:hAnsi="Arial" w:cs="Arial"/>
                <w:b/>
                <w:sz w:val="22"/>
                <w:szCs w:val="22"/>
                <w:lang w:eastAsia="en-GB"/>
              </w:rPr>
            </w:pPr>
            <w:r w:rsidRPr="0066571E">
              <w:rPr>
                <w:rFonts w:ascii="Arial" w:hAnsi="Arial" w:cs="Arial"/>
                <w:b/>
                <w:sz w:val="22"/>
                <w:szCs w:val="22"/>
                <w:lang w:eastAsia="en-GB"/>
              </w:rPr>
              <w:t>за</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1</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одиницю</w:t>
            </w:r>
            <w:r w:rsidR="00D73B02">
              <w:rPr>
                <w:rFonts w:ascii="Arial" w:hAnsi="Arial" w:cs="Arial"/>
                <w:b/>
                <w:sz w:val="22"/>
                <w:szCs w:val="22"/>
                <w:lang w:eastAsia="en-GB"/>
              </w:rPr>
              <w:t xml:space="preserve"> Товару</w:t>
            </w:r>
            <w:r w:rsidRPr="0066571E">
              <w:rPr>
                <w:rFonts w:ascii="Arial" w:hAnsi="Arial" w:cs="Arial"/>
                <w:b/>
                <w:sz w:val="22"/>
                <w:szCs w:val="22"/>
                <w:lang w:eastAsia="en-GB"/>
              </w:rPr>
              <w:t>,</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доларів США</w:t>
            </w:r>
          </w:p>
        </w:tc>
        <w:tc>
          <w:tcPr>
            <w:tcW w:w="2127" w:type="dxa"/>
            <w:tcBorders>
              <w:bottom w:val="single" w:sz="4" w:space="0" w:color="auto"/>
            </w:tcBorders>
            <w:vAlign w:val="center"/>
          </w:tcPr>
          <w:p w14:paraId="09922BA3" w14:textId="77777777" w:rsidR="002D365D" w:rsidRPr="0066571E" w:rsidRDefault="002D365D" w:rsidP="00E844A6">
            <w:pPr>
              <w:snapToGrid w:val="0"/>
              <w:jc w:val="center"/>
              <w:rPr>
                <w:rFonts w:ascii="Arial" w:eastAsia="Arial" w:hAnsi="Arial" w:cs="Arial"/>
                <w:b/>
                <w:sz w:val="22"/>
                <w:szCs w:val="22"/>
                <w:lang w:eastAsia="en-GB"/>
              </w:rPr>
            </w:pPr>
            <w:r w:rsidRPr="0066571E">
              <w:rPr>
                <w:rFonts w:ascii="Arial" w:hAnsi="Arial" w:cs="Arial"/>
                <w:b/>
                <w:sz w:val="22"/>
                <w:szCs w:val="22"/>
                <w:lang w:eastAsia="en-GB"/>
              </w:rPr>
              <w:t>Ціна</w:t>
            </w:r>
            <w:r w:rsidRPr="0066571E">
              <w:rPr>
                <w:rFonts w:ascii="Arial" w:eastAsia="Arial" w:hAnsi="Arial" w:cs="Arial"/>
                <w:b/>
                <w:sz w:val="22"/>
                <w:szCs w:val="22"/>
                <w:lang w:eastAsia="en-GB"/>
              </w:rPr>
              <w:t xml:space="preserve"> </w:t>
            </w:r>
          </w:p>
          <w:p w14:paraId="7B0F502E" w14:textId="691DEB83" w:rsidR="002D365D" w:rsidRPr="0066571E" w:rsidRDefault="002D365D" w:rsidP="00D73B02">
            <w:pPr>
              <w:snapToGrid w:val="0"/>
              <w:jc w:val="center"/>
              <w:rPr>
                <w:rFonts w:ascii="Arial" w:hAnsi="Arial" w:cs="Arial"/>
                <w:b/>
                <w:sz w:val="22"/>
                <w:szCs w:val="22"/>
                <w:lang w:eastAsia="en-GB"/>
              </w:rPr>
            </w:pPr>
            <w:r w:rsidRPr="0066571E">
              <w:rPr>
                <w:rFonts w:ascii="Arial" w:hAnsi="Arial" w:cs="Arial"/>
                <w:b/>
                <w:sz w:val="22"/>
                <w:szCs w:val="22"/>
                <w:lang w:eastAsia="en-GB"/>
              </w:rPr>
              <w:t>за</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1</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одиницю</w:t>
            </w:r>
            <w:r w:rsidR="00D73B02">
              <w:rPr>
                <w:rFonts w:ascii="Arial" w:hAnsi="Arial" w:cs="Arial"/>
                <w:b/>
                <w:sz w:val="22"/>
                <w:szCs w:val="22"/>
                <w:lang w:eastAsia="en-GB"/>
              </w:rPr>
              <w:t xml:space="preserve"> Товару</w:t>
            </w:r>
            <w:r w:rsidRPr="0066571E">
              <w:rPr>
                <w:rFonts w:ascii="Arial" w:hAnsi="Arial" w:cs="Arial"/>
                <w:b/>
                <w:sz w:val="22"/>
                <w:szCs w:val="22"/>
                <w:lang w:eastAsia="en-GB"/>
              </w:rPr>
              <w:t>,</w:t>
            </w:r>
            <w:r w:rsidRPr="0066571E">
              <w:rPr>
                <w:rFonts w:ascii="Arial" w:eastAsia="Arial" w:hAnsi="Arial" w:cs="Arial"/>
                <w:b/>
                <w:sz w:val="22"/>
                <w:szCs w:val="22"/>
                <w:lang w:eastAsia="en-GB"/>
              </w:rPr>
              <w:t xml:space="preserve"> </w:t>
            </w:r>
            <w:r w:rsidRPr="0066571E">
              <w:rPr>
                <w:rFonts w:ascii="Arial" w:hAnsi="Arial" w:cs="Arial"/>
                <w:b/>
                <w:sz w:val="22"/>
                <w:szCs w:val="22"/>
                <w:lang w:eastAsia="en-GB"/>
              </w:rPr>
              <w:t>гривень</w:t>
            </w:r>
            <w:r w:rsidR="00D73B02">
              <w:rPr>
                <w:rFonts w:ascii="Arial" w:hAnsi="Arial" w:cs="Arial"/>
                <w:b/>
                <w:sz w:val="22"/>
                <w:szCs w:val="22"/>
                <w:lang w:eastAsia="en-GB"/>
              </w:rPr>
              <w:t>.</w:t>
            </w:r>
            <w:r w:rsidRPr="0066571E">
              <w:rPr>
                <w:rFonts w:ascii="Arial" w:eastAsia="Arial" w:hAnsi="Arial" w:cs="Arial"/>
                <w:b/>
                <w:sz w:val="22"/>
                <w:szCs w:val="22"/>
                <w:lang w:eastAsia="en-GB"/>
              </w:rPr>
              <w:t xml:space="preserve"> </w:t>
            </w:r>
          </w:p>
        </w:tc>
        <w:tc>
          <w:tcPr>
            <w:tcW w:w="2551" w:type="dxa"/>
            <w:tcBorders>
              <w:bottom w:val="single" w:sz="4" w:space="0" w:color="auto"/>
            </w:tcBorders>
            <w:vAlign w:val="center"/>
          </w:tcPr>
          <w:p w14:paraId="1583E5C8" w14:textId="77777777" w:rsidR="002D365D" w:rsidRPr="0066571E" w:rsidRDefault="002D365D" w:rsidP="00E844A6">
            <w:pPr>
              <w:snapToGrid w:val="0"/>
              <w:jc w:val="center"/>
              <w:rPr>
                <w:rFonts w:ascii="Arial" w:hAnsi="Arial" w:cs="Arial"/>
                <w:b/>
                <w:sz w:val="22"/>
                <w:szCs w:val="22"/>
              </w:rPr>
            </w:pPr>
            <w:r w:rsidRPr="0066571E">
              <w:rPr>
                <w:rFonts w:ascii="Arial" w:hAnsi="Arial" w:cs="Arial"/>
                <w:b/>
                <w:sz w:val="22"/>
                <w:szCs w:val="22"/>
              </w:rPr>
              <w:t xml:space="preserve">Сума, </w:t>
            </w:r>
          </w:p>
          <w:p w14:paraId="6F49EC8E" w14:textId="3F811918" w:rsidR="002D365D" w:rsidRPr="0066571E" w:rsidRDefault="002D365D" w:rsidP="00D73B02">
            <w:pPr>
              <w:snapToGrid w:val="0"/>
              <w:jc w:val="center"/>
              <w:rPr>
                <w:rFonts w:ascii="Arial" w:hAnsi="Arial" w:cs="Arial"/>
                <w:b/>
                <w:sz w:val="22"/>
                <w:szCs w:val="22"/>
                <w:lang w:eastAsia="en-GB"/>
              </w:rPr>
            </w:pPr>
            <w:r w:rsidRPr="0066571E">
              <w:rPr>
                <w:rFonts w:ascii="Arial" w:hAnsi="Arial" w:cs="Arial"/>
                <w:b/>
                <w:sz w:val="22"/>
                <w:szCs w:val="22"/>
                <w:lang w:eastAsia="en-GB"/>
              </w:rPr>
              <w:t>гривень</w:t>
            </w:r>
            <w:r w:rsidRPr="0066571E">
              <w:rPr>
                <w:rFonts w:ascii="Arial" w:eastAsia="Arial" w:hAnsi="Arial" w:cs="Arial"/>
                <w:b/>
                <w:sz w:val="22"/>
                <w:szCs w:val="22"/>
                <w:lang w:eastAsia="en-GB"/>
              </w:rPr>
              <w:t xml:space="preserve"> </w:t>
            </w:r>
          </w:p>
        </w:tc>
      </w:tr>
      <w:tr w:rsidR="002D365D" w:rsidRPr="0066571E" w14:paraId="16972E09" w14:textId="77777777" w:rsidTr="00E844A6">
        <w:trPr>
          <w:trHeight w:val="553"/>
        </w:trPr>
        <w:tc>
          <w:tcPr>
            <w:tcW w:w="462" w:type="dxa"/>
            <w:vAlign w:val="center"/>
          </w:tcPr>
          <w:p w14:paraId="133BD51E" w14:textId="77777777" w:rsidR="002D365D" w:rsidRPr="00306E9A" w:rsidRDefault="002D365D" w:rsidP="00E844A6">
            <w:pPr>
              <w:jc w:val="both"/>
              <w:rPr>
                <w:rFonts w:ascii="Arial" w:eastAsia="Arial" w:hAnsi="Arial" w:cs="Arial"/>
                <w:b/>
                <w:sz w:val="22"/>
                <w:szCs w:val="22"/>
              </w:rPr>
            </w:pPr>
            <w:r w:rsidRPr="00306E9A">
              <w:rPr>
                <w:rFonts w:ascii="Arial" w:eastAsia="Arial" w:hAnsi="Arial" w:cs="Arial"/>
                <w:b/>
                <w:sz w:val="22"/>
                <w:szCs w:val="22"/>
              </w:rPr>
              <w:t>1</w:t>
            </w:r>
          </w:p>
        </w:tc>
        <w:tc>
          <w:tcPr>
            <w:tcW w:w="5742" w:type="dxa"/>
            <w:vAlign w:val="center"/>
          </w:tcPr>
          <w:p w14:paraId="796B9E3D" w14:textId="2A11D701" w:rsidR="002D365D" w:rsidRPr="0066571E" w:rsidRDefault="002D365D" w:rsidP="00E844A6">
            <w:pPr>
              <w:autoSpaceDN w:val="0"/>
              <w:adjustRightInd w:val="0"/>
              <w:rPr>
                <w:rFonts w:ascii="Arial" w:hAnsi="Arial" w:cs="Arial"/>
                <w:sz w:val="22"/>
                <w:szCs w:val="22"/>
                <w:lang w:eastAsia="uk-UA"/>
              </w:rPr>
            </w:pPr>
            <w:r w:rsidRPr="00F42B2C">
              <w:rPr>
                <w:rFonts w:ascii="Arial" w:hAnsi="Arial" w:cs="Arial"/>
                <w:sz w:val="22"/>
                <w:szCs w:val="22"/>
              </w:rPr>
              <w:t xml:space="preserve">Пакунок Гідності у відповідності до складу зазначеному у </w:t>
            </w:r>
            <w:r w:rsidRPr="00F42B2C">
              <w:rPr>
                <w:rFonts w:ascii="Arial" w:hAnsi="Arial" w:cs="Arial"/>
                <w:b/>
                <w:sz w:val="22"/>
                <w:szCs w:val="22"/>
              </w:rPr>
              <w:t>Додатку №1</w:t>
            </w:r>
          </w:p>
        </w:tc>
        <w:tc>
          <w:tcPr>
            <w:tcW w:w="1275" w:type="dxa"/>
            <w:tcBorders>
              <w:top w:val="single" w:sz="4" w:space="0" w:color="auto"/>
              <w:left w:val="single" w:sz="4" w:space="0" w:color="auto"/>
              <w:bottom w:val="single" w:sz="4" w:space="0" w:color="auto"/>
              <w:right w:val="single" w:sz="4" w:space="0" w:color="auto"/>
            </w:tcBorders>
            <w:vAlign w:val="center"/>
          </w:tcPr>
          <w:p w14:paraId="30A27FCD" w14:textId="77777777" w:rsidR="002D365D" w:rsidRPr="0066571E" w:rsidRDefault="002D365D" w:rsidP="00E844A6">
            <w:pPr>
              <w:jc w:val="center"/>
              <w:rPr>
                <w:rFonts w:ascii="Arial" w:eastAsia="Arial" w:hAnsi="Arial" w:cs="Arial"/>
                <w:bCs/>
                <w:sz w:val="22"/>
                <w:szCs w:val="22"/>
              </w:rPr>
            </w:pPr>
            <w:r w:rsidRPr="0066571E">
              <w:rPr>
                <w:rFonts w:ascii="Arial" w:eastAsia="Arial" w:hAnsi="Arial" w:cs="Arial"/>
                <w:bCs/>
                <w:sz w:val="22"/>
                <w:szCs w:val="22"/>
              </w:rPr>
              <w:t>Шт.</w:t>
            </w:r>
          </w:p>
        </w:tc>
        <w:tc>
          <w:tcPr>
            <w:tcW w:w="1276" w:type="dxa"/>
            <w:vAlign w:val="center"/>
          </w:tcPr>
          <w:p w14:paraId="650D95D7" w14:textId="4C2EEC45" w:rsidR="002D365D" w:rsidRPr="0014554D" w:rsidRDefault="0014554D" w:rsidP="00E844A6">
            <w:pPr>
              <w:jc w:val="center"/>
              <w:rPr>
                <w:rFonts w:ascii="Arial" w:hAnsi="Arial" w:cs="Arial"/>
                <w:sz w:val="22"/>
                <w:szCs w:val="22"/>
                <w:lang w:eastAsia="uk-UA"/>
              </w:rPr>
            </w:pPr>
            <w:r w:rsidRPr="0014554D">
              <w:rPr>
                <w:rFonts w:ascii="Arial" w:hAnsi="Arial" w:cs="Arial"/>
                <w:b/>
                <w:sz w:val="22"/>
                <w:szCs w:val="22"/>
              </w:rPr>
              <w:t>4 128</w:t>
            </w:r>
          </w:p>
        </w:tc>
        <w:tc>
          <w:tcPr>
            <w:tcW w:w="2126" w:type="dxa"/>
            <w:tcBorders>
              <w:top w:val="single" w:sz="4" w:space="0" w:color="auto"/>
              <w:right w:val="single" w:sz="4" w:space="0" w:color="auto"/>
            </w:tcBorders>
            <w:vAlign w:val="center"/>
          </w:tcPr>
          <w:p w14:paraId="553A460D" w14:textId="23EB576E" w:rsidR="002D365D" w:rsidRPr="00020504" w:rsidRDefault="002D365D" w:rsidP="00E844A6">
            <w:pPr>
              <w:jc w:val="center"/>
              <w:rPr>
                <w:rFonts w:ascii="Arial" w:hAnsi="Arial" w:cs="Arial"/>
                <w:sz w:val="22"/>
                <w:szCs w:val="22"/>
                <w:lang w:eastAsia="uk-UA"/>
              </w:rPr>
            </w:pPr>
          </w:p>
        </w:tc>
        <w:tc>
          <w:tcPr>
            <w:tcW w:w="2127" w:type="dxa"/>
            <w:tcBorders>
              <w:top w:val="single" w:sz="4" w:space="0" w:color="auto"/>
              <w:left w:val="single" w:sz="4" w:space="0" w:color="auto"/>
              <w:bottom w:val="single" w:sz="4" w:space="0" w:color="auto"/>
              <w:right w:val="single" w:sz="4" w:space="0" w:color="auto"/>
            </w:tcBorders>
            <w:vAlign w:val="center"/>
          </w:tcPr>
          <w:p w14:paraId="379E3E9C" w14:textId="3AA35144" w:rsidR="002D365D" w:rsidRPr="00020504" w:rsidRDefault="002D365D" w:rsidP="00E844A6">
            <w:pPr>
              <w:jc w:val="center"/>
              <w:rPr>
                <w:rFonts w:ascii="Arial" w:hAnsi="Arial" w:cs="Arial"/>
                <w:sz w:val="22"/>
                <w:szCs w:val="22"/>
                <w:lang w:eastAsia="uk-UA"/>
              </w:rPr>
            </w:pPr>
          </w:p>
        </w:tc>
        <w:tc>
          <w:tcPr>
            <w:tcW w:w="2551" w:type="dxa"/>
            <w:tcBorders>
              <w:top w:val="single" w:sz="4" w:space="0" w:color="auto"/>
              <w:left w:val="single" w:sz="4" w:space="0" w:color="auto"/>
              <w:bottom w:val="single" w:sz="4" w:space="0" w:color="auto"/>
              <w:right w:val="single" w:sz="4" w:space="0" w:color="auto"/>
            </w:tcBorders>
            <w:vAlign w:val="center"/>
          </w:tcPr>
          <w:p w14:paraId="4CD4B100" w14:textId="56AC86A8" w:rsidR="002D365D" w:rsidRPr="00020504" w:rsidRDefault="002D365D" w:rsidP="00E844A6">
            <w:pPr>
              <w:jc w:val="center"/>
              <w:rPr>
                <w:rFonts w:ascii="Arial" w:hAnsi="Arial" w:cs="Arial"/>
                <w:sz w:val="22"/>
                <w:szCs w:val="22"/>
                <w:lang w:eastAsia="uk-UA"/>
              </w:rPr>
            </w:pPr>
          </w:p>
        </w:tc>
      </w:tr>
      <w:tr w:rsidR="002D365D" w:rsidRPr="0066571E" w14:paraId="314C0944" w14:textId="77777777" w:rsidTr="00E844A6">
        <w:trPr>
          <w:trHeight w:val="384"/>
        </w:trPr>
        <w:tc>
          <w:tcPr>
            <w:tcW w:w="13008" w:type="dxa"/>
            <w:gridSpan w:val="6"/>
            <w:tcBorders>
              <w:right w:val="single" w:sz="4" w:space="0" w:color="auto"/>
            </w:tcBorders>
            <w:vAlign w:val="center"/>
          </w:tcPr>
          <w:p w14:paraId="40CDCB5D" w14:textId="5C095583" w:rsidR="002D365D" w:rsidRPr="00243D61" w:rsidRDefault="002D365D" w:rsidP="00E844A6">
            <w:pPr>
              <w:jc w:val="right"/>
              <w:rPr>
                <w:rFonts w:ascii="Arial" w:hAnsi="Arial" w:cs="Arial"/>
                <w:b/>
                <w:color w:val="000000"/>
                <w:sz w:val="22"/>
                <w:szCs w:val="22"/>
              </w:rPr>
            </w:pPr>
            <w:r w:rsidRPr="00243D61">
              <w:rPr>
                <w:rFonts w:ascii="Arial" w:hAnsi="Arial" w:cs="Arial"/>
                <w:b/>
                <w:color w:val="000000"/>
                <w:sz w:val="22"/>
                <w:szCs w:val="22"/>
              </w:rPr>
              <w:t>Загальна вартість, гривень</w:t>
            </w:r>
            <w:r w:rsidR="00D73B02">
              <w:rPr>
                <w:rFonts w:ascii="Arial" w:hAnsi="Arial" w:cs="Arial"/>
                <w:b/>
                <w:color w:val="000000"/>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14:paraId="31FF7C30" w14:textId="33B6CC2D" w:rsidR="002D365D" w:rsidRPr="00D547D9" w:rsidRDefault="002D365D" w:rsidP="00E844A6">
            <w:pPr>
              <w:jc w:val="center"/>
              <w:rPr>
                <w:rFonts w:ascii="Arial" w:hAnsi="Arial" w:cs="Arial"/>
                <w:b/>
                <w:bCs/>
                <w:color w:val="000000"/>
                <w:sz w:val="22"/>
                <w:szCs w:val="22"/>
                <w:lang w:eastAsia="uk-UA"/>
              </w:rPr>
            </w:pPr>
          </w:p>
        </w:tc>
      </w:tr>
    </w:tbl>
    <w:p w14:paraId="4D0C48A6" w14:textId="77777777" w:rsidR="002D365D" w:rsidRPr="00CC3651" w:rsidRDefault="002D365D" w:rsidP="002D365D">
      <w:pPr>
        <w:ind w:right="-172"/>
        <w:jc w:val="both"/>
        <w:rPr>
          <w:rFonts w:ascii="Arial" w:eastAsia="Arial" w:hAnsi="Arial" w:cs="Arial"/>
          <w:sz w:val="22"/>
          <w:szCs w:val="22"/>
        </w:rPr>
      </w:pPr>
    </w:p>
    <w:p w14:paraId="1871F8BC" w14:textId="77777777" w:rsidR="00D73B02" w:rsidRDefault="00D73B02" w:rsidP="00D73B02">
      <w:pPr>
        <w:jc w:val="both"/>
        <w:rPr>
          <w:rFonts w:ascii="Arial" w:hAnsi="Arial" w:cs="Arial"/>
          <w:sz w:val="22"/>
          <w:szCs w:val="22"/>
        </w:rPr>
      </w:pPr>
      <w:r w:rsidRPr="0021383A">
        <w:rPr>
          <w:rFonts w:ascii="Arial" w:eastAsia="Arial" w:hAnsi="Arial" w:cs="Arial"/>
          <w:sz w:val="22"/>
          <w:szCs w:val="22"/>
        </w:rPr>
        <w:t xml:space="preserve">Курс НБУ на </w:t>
      </w:r>
      <w:r w:rsidRPr="00DF6489">
        <w:rPr>
          <w:rFonts w:ascii="Arial" w:eastAsia="Arial" w:hAnsi="Arial" w:cs="Arial"/>
          <w:b/>
          <w:sz w:val="22"/>
          <w:szCs w:val="22"/>
        </w:rPr>
        <w:t>«</w:t>
      </w:r>
      <w:r>
        <w:rPr>
          <w:rFonts w:ascii="Arial" w:hAnsi="Arial" w:cs="Arial"/>
          <w:b/>
          <w:sz w:val="22"/>
          <w:szCs w:val="22"/>
        </w:rPr>
        <w:t>______</w:t>
      </w:r>
      <w:r w:rsidRPr="00DF6489">
        <w:rPr>
          <w:rFonts w:ascii="Arial" w:hAnsi="Arial" w:cs="Arial"/>
          <w:b/>
          <w:sz w:val="22"/>
          <w:szCs w:val="22"/>
        </w:rPr>
        <w:t xml:space="preserve">» </w:t>
      </w:r>
      <w:r>
        <w:rPr>
          <w:rFonts w:ascii="Arial" w:hAnsi="Arial" w:cs="Arial"/>
          <w:b/>
          <w:sz w:val="22"/>
          <w:szCs w:val="22"/>
        </w:rPr>
        <w:t>______</w:t>
      </w:r>
      <w:r w:rsidRPr="00DF6489">
        <w:rPr>
          <w:rFonts w:ascii="Arial" w:hAnsi="Arial" w:cs="Arial"/>
          <w:b/>
          <w:sz w:val="22"/>
          <w:szCs w:val="22"/>
        </w:rPr>
        <w:t xml:space="preserve"> 20</w:t>
      </w:r>
      <w:r>
        <w:rPr>
          <w:rFonts w:ascii="Arial" w:hAnsi="Arial" w:cs="Arial"/>
          <w:b/>
          <w:sz w:val="22"/>
          <w:szCs w:val="22"/>
        </w:rPr>
        <w:t>_____</w:t>
      </w:r>
      <w:r w:rsidRPr="0021383A">
        <w:rPr>
          <w:rFonts w:ascii="Arial" w:hAnsi="Arial" w:cs="Arial"/>
          <w:sz w:val="22"/>
          <w:szCs w:val="22"/>
        </w:rPr>
        <w:t xml:space="preserve"> року становить 1 USD = </w:t>
      </w:r>
      <w:r>
        <w:rPr>
          <w:rFonts w:ascii="Arial" w:hAnsi="Arial" w:cs="Arial"/>
          <w:b/>
          <w:color w:val="000000"/>
          <w:sz w:val="22"/>
          <w:szCs w:val="22"/>
          <w:lang w:eastAsia="uk-UA"/>
        </w:rPr>
        <w:t>________</w:t>
      </w:r>
      <w:r w:rsidRPr="008D1B05">
        <w:rPr>
          <w:rFonts w:ascii="Arial" w:hAnsi="Arial" w:cs="Arial"/>
          <w:b/>
          <w:color w:val="000000"/>
          <w:sz w:val="22"/>
          <w:szCs w:val="22"/>
          <w:lang w:val="ru-RU" w:eastAsia="uk-UA"/>
        </w:rPr>
        <w:t xml:space="preserve"> </w:t>
      </w:r>
      <w:r w:rsidRPr="00FB22A9">
        <w:rPr>
          <w:rFonts w:ascii="Arial" w:hAnsi="Arial" w:cs="Arial"/>
          <w:sz w:val="22"/>
          <w:szCs w:val="22"/>
        </w:rPr>
        <w:t>UAH</w:t>
      </w:r>
      <w:r>
        <w:rPr>
          <w:rFonts w:ascii="Arial" w:hAnsi="Arial" w:cs="Arial"/>
          <w:sz w:val="22"/>
          <w:szCs w:val="22"/>
        </w:rPr>
        <w:t>.</w:t>
      </w:r>
    </w:p>
    <w:p w14:paraId="4F703B51" w14:textId="77777777" w:rsidR="002D365D" w:rsidRDefault="002D365D" w:rsidP="00F42B2C">
      <w:pPr>
        <w:rPr>
          <w:rFonts w:ascii="Arial" w:hAnsi="Arial" w:cs="Arial"/>
          <w:b/>
          <w:sz w:val="22"/>
          <w:szCs w:val="22"/>
        </w:rPr>
      </w:pPr>
    </w:p>
    <w:p w14:paraId="690CF6DF" w14:textId="7CFA6184" w:rsidR="002D365D" w:rsidRPr="00CF1451" w:rsidRDefault="00CF1451" w:rsidP="00CC3A38">
      <w:pPr>
        <w:pStyle w:val="a6"/>
        <w:numPr>
          <w:ilvl w:val="0"/>
          <w:numId w:val="31"/>
        </w:numPr>
        <w:tabs>
          <w:tab w:val="clear" w:pos="720"/>
          <w:tab w:val="num" w:pos="851"/>
        </w:tabs>
        <w:ind w:left="851" w:hanging="851"/>
        <w:rPr>
          <w:rFonts w:ascii="Arial" w:hAnsi="Arial" w:cs="Arial"/>
          <w:bCs/>
          <w:sz w:val="22"/>
          <w:szCs w:val="22"/>
        </w:rPr>
      </w:pPr>
      <w:r w:rsidRPr="00CF1451">
        <w:rPr>
          <w:rFonts w:ascii="Arial" w:hAnsi="Arial" w:cs="Arial"/>
          <w:bCs/>
          <w:sz w:val="22"/>
          <w:szCs w:val="22"/>
        </w:rPr>
        <w:t xml:space="preserve">Умови оплати викладені у п. 4 Договору. </w:t>
      </w:r>
    </w:p>
    <w:p w14:paraId="743AA4B0" w14:textId="77777777" w:rsidR="002D365D" w:rsidRDefault="002D365D" w:rsidP="00F42B2C">
      <w:pPr>
        <w:rPr>
          <w:rFonts w:ascii="Arial" w:hAnsi="Arial" w:cs="Arial"/>
          <w:b/>
          <w:sz w:val="22"/>
          <w:szCs w:val="22"/>
        </w:rPr>
      </w:pPr>
    </w:p>
    <w:p w14:paraId="35C5489B" w14:textId="77777777" w:rsidR="002D365D" w:rsidRDefault="002D365D" w:rsidP="00F42B2C">
      <w:pPr>
        <w:rPr>
          <w:rFonts w:ascii="Arial" w:hAnsi="Arial" w:cs="Arial"/>
          <w:b/>
          <w:sz w:val="22"/>
          <w:szCs w:val="22"/>
        </w:rPr>
      </w:pPr>
    </w:p>
    <w:tbl>
      <w:tblPr>
        <w:tblW w:w="9639" w:type="dxa"/>
        <w:jc w:val="center"/>
        <w:tblLayout w:type="fixed"/>
        <w:tblLook w:val="04A0" w:firstRow="1" w:lastRow="0" w:firstColumn="1" w:lastColumn="0" w:noHBand="0" w:noVBand="1"/>
      </w:tblPr>
      <w:tblGrid>
        <w:gridCol w:w="4712"/>
        <w:gridCol w:w="4927"/>
      </w:tblGrid>
      <w:tr w:rsidR="002D365D" w:rsidRPr="00497A17" w14:paraId="00C91CBB" w14:textId="77777777" w:rsidTr="00CF1451">
        <w:trPr>
          <w:trHeight w:val="1827"/>
          <w:jc w:val="center"/>
        </w:trPr>
        <w:tc>
          <w:tcPr>
            <w:tcW w:w="4712" w:type="dxa"/>
          </w:tcPr>
          <w:p w14:paraId="15449BBF" w14:textId="77777777" w:rsidR="002D365D" w:rsidRPr="004C6736" w:rsidRDefault="002D365D" w:rsidP="00E844A6">
            <w:pPr>
              <w:snapToGrid w:val="0"/>
              <w:ind w:right="-172"/>
              <w:jc w:val="center"/>
              <w:rPr>
                <w:rFonts w:ascii="Arial" w:hAnsi="Arial" w:cs="Arial"/>
                <w:b/>
                <w:szCs w:val="22"/>
              </w:rPr>
            </w:pPr>
            <w:r w:rsidRPr="004C6736">
              <w:rPr>
                <w:rFonts w:ascii="Arial" w:hAnsi="Arial" w:cs="Arial"/>
                <w:b/>
                <w:sz w:val="22"/>
                <w:szCs w:val="22"/>
              </w:rPr>
              <w:t>ПОКУПЕЦЬ</w:t>
            </w:r>
          </w:p>
          <w:p w14:paraId="04179CB2" w14:textId="77777777" w:rsidR="002D365D" w:rsidRPr="004C6736" w:rsidRDefault="002D365D" w:rsidP="00E844A6">
            <w:pPr>
              <w:ind w:right="-172"/>
              <w:rPr>
                <w:rFonts w:ascii="Arial" w:hAnsi="Arial" w:cs="Arial"/>
                <w:b/>
                <w:szCs w:val="22"/>
              </w:rPr>
            </w:pPr>
            <w:r w:rsidRPr="004C6736">
              <w:rPr>
                <w:rFonts w:ascii="Arial" w:hAnsi="Arial" w:cs="Arial"/>
                <w:b/>
                <w:sz w:val="22"/>
                <w:szCs w:val="22"/>
              </w:rPr>
              <w:t>МБФ</w:t>
            </w:r>
            <w:r w:rsidRPr="004C6736">
              <w:rPr>
                <w:rFonts w:ascii="Arial" w:eastAsia="Arial" w:hAnsi="Arial" w:cs="Arial"/>
                <w:b/>
                <w:sz w:val="22"/>
                <w:szCs w:val="22"/>
              </w:rPr>
              <w:t xml:space="preserve"> </w:t>
            </w:r>
            <w:r w:rsidRPr="004C6736">
              <w:rPr>
                <w:rFonts w:ascii="Arial" w:hAnsi="Arial" w:cs="Arial"/>
                <w:b/>
                <w:sz w:val="22"/>
                <w:szCs w:val="22"/>
              </w:rPr>
              <w:t>«Альянс</w:t>
            </w:r>
            <w:r w:rsidRPr="004C6736">
              <w:rPr>
                <w:rFonts w:ascii="Arial" w:eastAsia="Arial" w:hAnsi="Arial" w:cs="Arial"/>
                <w:b/>
                <w:sz w:val="22"/>
                <w:szCs w:val="22"/>
              </w:rPr>
              <w:t xml:space="preserve"> </w:t>
            </w:r>
            <w:r w:rsidRPr="004C6736">
              <w:rPr>
                <w:rFonts w:ascii="Arial" w:hAnsi="Arial" w:cs="Arial"/>
                <w:b/>
                <w:sz w:val="22"/>
                <w:szCs w:val="22"/>
              </w:rPr>
              <w:t>громадського</w:t>
            </w:r>
            <w:r w:rsidRPr="004C6736">
              <w:rPr>
                <w:rFonts w:ascii="Arial" w:eastAsia="Arial" w:hAnsi="Arial" w:cs="Arial"/>
                <w:b/>
                <w:sz w:val="22"/>
                <w:szCs w:val="22"/>
              </w:rPr>
              <w:t xml:space="preserve"> </w:t>
            </w:r>
            <w:r w:rsidRPr="004C6736">
              <w:rPr>
                <w:rFonts w:ascii="Arial" w:hAnsi="Arial" w:cs="Arial"/>
                <w:b/>
                <w:sz w:val="22"/>
                <w:szCs w:val="22"/>
              </w:rPr>
              <w:t>здоров</w:t>
            </w:r>
            <w:r w:rsidRPr="004C6736">
              <w:rPr>
                <w:rFonts w:ascii="Arial" w:eastAsia="Arial" w:hAnsi="Arial" w:cs="Arial"/>
                <w:b/>
                <w:sz w:val="22"/>
                <w:szCs w:val="22"/>
              </w:rPr>
              <w:t>’</w:t>
            </w:r>
            <w:r w:rsidRPr="004C6736">
              <w:rPr>
                <w:rFonts w:ascii="Arial" w:hAnsi="Arial" w:cs="Arial"/>
                <w:b/>
                <w:sz w:val="22"/>
                <w:szCs w:val="22"/>
              </w:rPr>
              <w:t>я»</w:t>
            </w:r>
          </w:p>
          <w:p w14:paraId="18E315E2" w14:textId="77777777" w:rsidR="002D365D" w:rsidRPr="004C6736" w:rsidRDefault="002D365D" w:rsidP="00E844A6">
            <w:pPr>
              <w:ind w:right="-172"/>
              <w:rPr>
                <w:rFonts w:ascii="Arial" w:hAnsi="Arial" w:cs="Arial"/>
                <w:b/>
                <w:szCs w:val="22"/>
              </w:rPr>
            </w:pPr>
          </w:p>
          <w:p w14:paraId="5ACB41F0" w14:textId="490A61C8" w:rsidR="002D365D" w:rsidRPr="00CF1451" w:rsidRDefault="002D365D" w:rsidP="00E844A6">
            <w:pPr>
              <w:tabs>
                <w:tab w:val="left" w:pos="567"/>
              </w:tabs>
              <w:rPr>
                <w:rFonts w:ascii="Arial" w:hAnsi="Arial" w:cs="Arial"/>
                <w:b/>
                <w:bCs/>
                <w:szCs w:val="22"/>
              </w:rPr>
            </w:pPr>
            <w:r w:rsidRPr="00CF1451">
              <w:rPr>
                <w:rFonts w:ascii="Arial" w:hAnsi="Arial" w:cs="Arial"/>
                <w:b/>
                <w:bCs/>
                <w:sz w:val="22"/>
                <w:szCs w:val="22"/>
              </w:rPr>
              <w:t xml:space="preserve">Виконавчий директор </w:t>
            </w:r>
          </w:p>
          <w:p w14:paraId="42AD6EED" w14:textId="77777777" w:rsidR="002D365D" w:rsidRPr="004C6736" w:rsidRDefault="002D365D" w:rsidP="00E844A6">
            <w:pPr>
              <w:tabs>
                <w:tab w:val="left" w:pos="567"/>
              </w:tabs>
              <w:rPr>
                <w:rFonts w:ascii="Arial" w:hAnsi="Arial" w:cs="Arial"/>
                <w:szCs w:val="22"/>
              </w:rPr>
            </w:pPr>
          </w:p>
          <w:p w14:paraId="128552AA" w14:textId="77777777" w:rsidR="002D365D" w:rsidRPr="004C6736" w:rsidRDefault="002D365D" w:rsidP="00E844A6">
            <w:pPr>
              <w:tabs>
                <w:tab w:val="left" w:pos="567"/>
              </w:tabs>
              <w:rPr>
                <w:rFonts w:ascii="Arial" w:hAnsi="Arial" w:cs="Arial"/>
                <w:szCs w:val="22"/>
              </w:rPr>
            </w:pPr>
            <w:r w:rsidRPr="004C6736">
              <w:rPr>
                <w:rFonts w:ascii="Arial" w:hAnsi="Arial" w:cs="Arial"/>
                <w:sz w:val="22"/>
                <w:szCs w:val="22"/>
              </w:rPr>
              <w:t xml:space="preserve">___________________ </w:t>
            </w:r>
            <w:proofErr w:type="spellStart"/>
            <w:r>
              <w:rPr>
                <w:rFonts w:ascii="Arial" w:hAnsi="Arial" w:cs="Arial"/>
                <w:sz w:val="22"/>
                <w:szCs w:val="22"/>
              </w:rPr>
              <w:t>Клепіков</w:t>
            </w:r>
            <w:proofErr w:type="spellEnd"/>
            <w:r>
              <w:rPr>
                <w:rFonts w:ascii="Arial" w:hAnsi="Arial" w:cs="Arial"/>
                <w:sz w:val="22"/>
                <w:szCs w:val="22"/>
              </w:rPr>
              <w:t xml:space="preserve"> А.О.</w:t>
            </w:r>
          </w:p>
          <w:p w14:paraId="1FC1120F" w14:textId="77777777" w:rsidR="002D365D" w:rsidRPr="0048580B" w:rsidRDefault="002D365D" w:rsidP="00E844A6">
            <w:pPr>
              <w:rPr>
                <w:rFonts w:ascii="Arial" w:hAnsi="Arial" w:cs="Arial"/>
                <w:szCs w:val="22"/>
              </w:rPr>
            </w:pPr>
            <w:proofErr w:type="spellStart"/>
            <w:r w:rsidRPr="004C6736">
              <w:rPr>
                <w:rFonts w:ascii="Arial" w:hAnsi="Arial" w:cs="Arial"/>
                <w:sz w:val="22"/>
                <w:szCs w:val="22"/>
              </w:rPr>
              <w:t>м.п</w:t>
            </w:r>
            <w:proofErr w:type="spellEnd"/>
            <w:r w:rsidRPr="004C6736">
              <w:rPr>
                <w:rFonts w:ascii="Arial" w:hAnsi="Arial" w:cs="Arial"/>
                <w:sz w:val="22"/>
                <w:szCs w:val="22"/>
              </w:rPr>
              <w:t>.</w:t>
            </w:r>
            <w:r w:rsidRPr="00497A17">
              <w:rPr>
                <w:rFonts w:ascii="Arial" w:hAnsi="Arial" w:cs="Arial"/>
                <w:sz w:val="22"/>
                <w:szCs w:val="22"/>
              </w:rPr>
              <w:t xml:space="preserve"> </w:t>
            </w:r>
          </w:p>
        </w:tc>
        <w:tc>
          <w:tcPr>
            <w:tcW w:w="4927" w:type="dxa"/>
          </w:tcPr>
          <w:p w14:paraId="4CDE9C2B" w14:textId="77777777" w:rsidR="002D365D" w:rsidRPr="00497A17" w:rsidRDefault="002D365D" w:rsidP="00E844A6">
            <w:pPr>
              <w:pStyle w:val="2"/>
              <w:rPr>
                <w:rFonts w:ascii="Arial" w:hAnsi="Arial" w:cs="Arial"/>
                <w:sz w:val="22"/>
                <w:szCs w:val="22"/>
              </w:rPr>
            </w:pPr>
            <w:r w:rsidRPr="00497A17">
              <w:rPr>
                <w:rFonts w:ascii="Arial" w:hAnsi="Arial" w:cs="Arial"/>
                <w:sz w:val="22"/>
                <w:szCs w:val="22"/>
              </w:rPr>
              <w:t>ПРОДАВЕЦЬ</w:t>
            </w:r>
          </w:p>
          <w:p w14:paraId="131A0BD8" w14:textId="77777777" w:rsidR="002D365D" w:rsidRPr="00425776" w:rsidRDefault="002D365D" w:rsidP="00E844A6">
            <w:pPr>
              <w:rPr>
                <w:rFonts w:ascii="Arial" w:hAnsi="Arial" w:cs="Arial"/>
                <w:color w:val="000000"/>
                <w:szCs w:val="22"/>
              </w:rPr>
            </w:pPr>
            <w:r>
              <w:rPr>
                <w:rFonts w:ascii="Arial" w:hAnsi="Arial" w:cs="Arial"/>
                <w:b/>
                <w:sz w:val="22"/>
                <w:szCs w:val="22"/>
              </w:rPr>
              <w:t>_______________</w:t>
            </w:r>
          </w:p>
          <w:p w14:paraId="6945185C" w14:textId="77777777" w:rsidR="002D365D" w:rsidRPr="00497A17" w:rsidRDefault="002D365D" w:rsidP="00E844A6">
            <w:pPr>
              <w:pStyle w:val="Default"/>
              <w:jc w:val="both"/>
              <w:rPr>
                <w:rFonts w:ascii="Arial" w:hAnsi="Arial" w:cs="Arial"/>
                <w:sz w:val="22"/>
                <w:szCs w:val="22"/>
                <w:lang w:eastAsia="ru-RU"/>
              </w:rPr>
            </w:pPr>
          </w:p>
          <w:p w14:paraId="1AC478C9" w14:textId="77777777" w:rsidR="002D365D" w:rsidRPr="00DC28AB" w:rsidRDefault="002D365D" w:rsidP="00E844A6">
            <w:pPr>
              <w:pStyle w:val="Default"/>
              <w:jc w:val="both"/>
              <w:rPr>
                <w:rFonts w:ascii="Arial" w:hAnsi="Arial" w:cs="Arial"/>
                <w:sz w:val="22"/>
                <w:szCs w:val="22"/>
                <w:lang w:val="uk-UA" w:eastAsia="ru-RU"/>
              </w:rPr>
            </w:pPr>
            <w:r>
              <w:rPr>
                <w:rFonts w:ascii="Arial" w:hAnsi="Arial" w:cs="Arial"/>
                <w:sz w:val="22"/>
                <w:szCs w:val="22"/>
                <w:lang w:val="uk-UA" w:eastAsia="ru-RU"/>
              </w:rPr>
              <w:t>_________</w:t>
            </w:r>
          </w:p>
          <w:p w14:paraId="7E5A780E" w14:textId="77777777" w:rsidR="002D365D" w:rsidRDefault="002D365D" w:rsidP="00E844A6">
            <w:pPr>
              <w:pStyle w:val="Default"/>
              <w:jc w:val="both"/>
              <w:rPr>
                <w:rFonts w:ascii="Arial" w:hAnsi="Arial" w:cs="Arial"/>
                <w:sz w:val="22"/>
                <w:szCs w:val="22"/>
                <w:lang w:eastAsia="ru-RU"/>
              </w:rPr>
            </w:pPr>
          </w:p>
          <w:p w14:paraId="6FBCA466" w14:textId="77777777" w:rsidR="002D365D" w:rsidRDefault="002D365D" w:rsidP="00E844A6">
            <w:pPr>
              <w:pStyle w:val="Default"/>
              <w:jc w:val="both"/>
              <w:rPr>
                <w:rFonts w:ascii="Arial" w:hAnsi="Arial" w:cs="Arial"/>
                <w:sz w:val="22"/>
                <w:szCs w:val="22"/>
                <w:lang w:val="uk-UA" w:eastAsia="ru-RU"/>
              </w:rPr>
            </w:pPr>
            <w:r w:rsidRPr="00497A17">
              <w:rPr>
                <w:rFonts w:ascii="Arial" w:hAnsi="Arial" w:cs="Arial"/>
                <w:sz w:val="22"/>
                <w:szCs w:val="22"/>
                <w:lang w:eastAsia="ru-RU"/>
              </w:rPr>
              <w:t>____________</w:t>
            </w:r>
            <w:r w:rsidRPr="00497A17">
              <w:rPr>
                <w:rFonts w:ascii="Arial" w:hAnsi="Arial" w:cs="Arial"/>
                <w:sz w:val="22"/>
                <w:szCs w:val="22"/>
                <w:lang w:val="uk-UA" w:eastAsia="ru-RU"/>
              </w:rPr>
              <w:t>____</w:t>
            </w:r>
            <w:r w:rsidRPr="00497A17">
              <w:rPr>
                <w:rFonts w:ascii="Arial" w:hAnsi="Arial" w:cs="Arial"/>
                <w:sz w:val="22"/>
                <w:szCs w:val="22"/>
                <w:lang w:eastAsia="ru-RU"/>
              </w:rPr>
              <w:t>__</w:t>
            </w:r>
            <w:r>
              <w:rPr>
                <w:rFonts w:ascii="Arial" w:hAnsi="Arial" w:cs="Arial"/>
                <w:sz w:val="22"/>
                <w:szCs w:val="22"/>
                <w:lang w:val="uk-UA" w:eastAsia="ru-RU"/>
              </w:rPr>
              <w:t>/</w:t>
            </w:r>
            <w:r w:rsidRPr="00497A17">
              <w:rPr>
                <w:rFonts w:ascii="Arial" w:hAnsi="Arial" w:cs="Arial"/>
                <w:sz w:val="22"/>
                <w:szCs w:val="22"/>
                <w:lang w:eastAsia="ru-RU"/>
              </w:rPr>
              <w:t xml:space="preserve"> </w:t>
            </w:r>
          </w:p>
          <w:p w14:paraId="32FBCBE0" w14:textId="77777777" w:rsidR="002D365D" w:rsidRPr="00ED1DF2" w:rsidRDefault="002D365D" w:rsidP="00E844A6">
            <w:pPr>
              <w:pStyle w:val="Default"/>
              <w:jc w:val="both"/>
              <w:rPr>
                <w:rFonts w:ascii="Arial" w:hAnsi="Arial" w:cs="Arial"/>
                <w:sz w:val="22"/>
                <w:szCs w:val="22"/>
                <w:lang w:val="uk-UA" w:eastAsia="ru-RU"/>
              </w:rPr>
            </w:pPr>
            <w:proofErr w:type="spellStart"/>
            <w:r w:rsidRPr="004C6736">
              <w:rPr>
                <w:rFonts w:ascii="Arial" w:hAnsi="Arial" w:cs="Arial"/>
                <w:sz w:val="22"/>
                <w:szCs w:val="22"/>
              </w:rPr>
              <w:t>м.п</w:t>
            </w:r>
            <w:proofErr w:type="spellEnd"/>
            <w:r w:rsidRPr="004C6736">
              <w:rPr>
                <w:rFonts w:ascii="Arial" w:hAnsi="Arial" w:cs="Arial"/>
                <w:sz w:val="22"/>
                <w:szCs w:val="22"/>
              </w:rPr>
              <w:t>.</w:t>
            </w:r>
          </w:p>
        </w:tc>
      </w:tr>
    </w:tbl>
    <w:p w14:paraId="6955A26A" w14:textId="77777777" w:rsidR="002D365D" w:rsidRPr="007801E5" w:rsidRDefault="002D365D" w:rsidP="00F42B2C">
      <w:pPr>
        <w:rPr>
          <w:rFonts w:ascii="Arial" w:hAnsi="Arial" w:cs="Arial"/>
          <w:b/>
          <w:sz w:val="22"/>
          <w:szCs w:val="22"/>
        </w:rPr>
      </w:pPr>
    </w:p>
    <w:p w14:paraId="662D2E48" w14:textId="1300929D" w:rsidR="00F42B2C" w:rsidRDefault="00F42B2C">
      <w:pPr>
        <w:spacing w:after="160" w:line="259" w:lineRule="auto"/>
        <w:rPr>
          <w:rFonts w:ascii="Arial" w:hAnsi="Arial" w:cs="Arial"/>
          <w:b/>
          <w:sz w:val="22"/>
          <w:szCs w:val="22"/>
        </w:rPr>
      </w:pPr>
      <w:r>
        <w:rPr>
          <w:rFonts w:ascii="Arial" w:hAnsi="Arial" w:cs="Arial"/>
          <w:b/>
          <w:sz w:val="22"/>
          <w:szCs w:val="22"/>
        </w:rPr>
        <w:br w:type="page"/>
      </w:r>
    </w:p>
    <w:p w14:paraId="5B552DDE" w14:textId="77777777" w:rsidR="00CF1451" w:rsidRDefault="00CF1451" w:rsidP="002478D5">
      <w:pPr>
        <w:spacing w:after="160" w:line="259" w:lineRule="auto"/>
        <w:jc w:val="center"/>
        <w:rPr>
          <w:rFonts w:ascii="Arial" w:hAnsi="Arial" w:cs="Arial"/>
          <w:b/>
          <w:sz w:val="22"/>
          <w:szCs w:val="22"/>
        </w:rPr>
        <w:sectPr w:rsidR="00CF1451" w:rsidSect="00ED1DF2">
          <w:pgSz w:w="16838" w:h="11906" w:orient="landscape"/>
          <w:pgMar w:top="851" w:right="425" w:bottom="992" w:left="851" w:header="709" w:footer="709" w:gutter="0"/>
          <w:cols w:space="708"/>
          <w:docGrid w:linePitch="360"/>
        </w:sectPr>
      </w:pPr>
    </w:p>
    <w:p w14:paraId="4786E9EF" w14:textId="47FA3E19" w:rsidR="002478D5" w:rsidRDefault="002478D5" w:rsidP="002478D5">
      <w:pPr>
        <w:spacing w:after="160" w:line="259" w:lineRule="auto"/>
        <w:jc w:val="center"/>
        <w:rPr>
          <w:rFonts w:ascii="Arial" w:hAnsi="Arial" w:cs="Arial"/>
          <w:b/>
          <w:sz w:val="22"/>
          <w:szCs w:val="22"/>
        </w:rPr>
      </w:pPr>
      <w:r w:rsidRPr="007801E5">
        <w:rPr>
          <w:rFonts w:ascii="Arial" w:hAnsi="Arial" w:cs="Arial"/>
          <w:b/>
          <w:sz w:val="22"/>
          <w:szCs w:val="22"/>
        </w:rPr>
        <w:lastRenderedPageBreak/>
        <w:t>Додаток №</w:t>
      </w:r>
      <w:r w:rsidR="00F42B2C">
        <w:rPr>
          <w:rFonts w:ascii="Arial" w:hAnsi="Arial" w:cs="Arial"/>
          <w:b/>
          <w:sz w:val="22"/>
          <w:szCs w:val="22"/>
        </w:rPr>
        <w:t>3</w:t>
      </w:r>
    </w:p>
    <w:p w14:paraId="1DC95C7A" w14:textId="77777777" w:rsidR="002478D5" w:rsidRDefault="002478D5" w:rsidP="002478D5">
      <w:pPr>
        <w:jc w:val="center"/>
        <w:rPr>
          <w:rFonts w:ascii="Arial" w:hAnsi="Arial" w:cs="Arial"/>
          <w:b/>
          <w:sz w:val="22"/>
          <w:szCs w:val="22"/>
        </w:rPr>
      </w:pPr>
      <w:r>
        <w:rPr>
          <w:rFonts w:ascii="Arial" w:hAnsi="Arial" w:cs="Arial"/>
          <w:b/>
          <w:sz w:val="22"/>
          <w:szCs w:val="22"/>
        </w:rPr>
        <w:t>до Договору ___________</w:t>
      </w:r>
      <w:r w:rsidRPr="00B4387D">
        <w:rPr>
          <w:rFonts w:ascii="Arial" w:hAnsi="Arial" w:cs="Arial"/>
          <w:b/>
          <w:sz w:val="22"/>
          <w:szCs w:val="22"/>
        </w:rPr>
        <w:t xml:space="preserve"> купівлі-продажу від «</w:t>
      </w:r>
      <w:r>
        <w:rPr>
          <w:rFonts w:ascii="Arial" w:hAnsi="Arial" w:cs="Arial"/>
          <w:b/>
          <w:sz w:val="22"/>
          <w:szCs w:val="22"/>
        </w:rPr>
        <w:t>_____</w:t>
      </w:r>
      <w:r w:rsidRPr="00B4387D">
        <w:rPr>
          <w:rFonts w:ascii="Arial" w:hAnsi="Arial" w:cs="Arial"/>
          <w:b/>
          <w:sz w:val="22"/>
          <w:szCs w:val="22"/>
        </w:rPr>
        <w:t xml:space="preserve">» </w:t>
      </w:r>
      <w:r>
        <w:rPr>
          <w:rFonts w:ascii="Arial" w:hAnsi="Arial" w:cs="Arial"/>
          <w:b/>
          <w:sz w:val="22"/>
          <w:szCs w:val="22"/>
        </w:rPr>
        <w:t>__________</w:t>
      </w:r>
      <w:r w:rsidRPr="00B4387D">
        <w:rPr>
          <w:rFonts w:ascii="Arial" w:hAnsi="Arial" w:cs="Arial"/>
          <w:b/>
          <w:sz w:val="22"/>
          <w:szCs w:val="22"/>
        </w:rPr>
        <w:t xml:space="preserve"> 20</w:t>
      </w:r>
      <w:r>
        <w:rPr>
          <w:rFonts w:ascii="Arial" w:hAnsi="Arial" w:cs="Arial"/>
          <w:b/>
          <w:sz w:val="22"/>
          <w:szCs w:val="22"/>
        </w:rPr>
        <w:t>_____</w:t>
      </w:r>
      <w:r w:rsidRPr="00B4387D">
        <w:rPr>
          <w:rFonts w:ascii="Arial" w:hAnsi="Arial" w:cs="Arial"/>
          <w:b/>
          <w:sz w:val="22"/>
          <w:szCs w:val="22"/>
        </w:rPr>
        <w:t xml:space="preserve"> року</w:t>
      </w:r>
      <w:r>
        <w:rPr>
          <w:rFonts w:ascii="Arial" w:hAnsi="Arial" w:cs="Arial"/>
          <w:b/>
          <w:sz w:val="22"/>
          <w:szCs w:val="22"/>
        </w:rPr>
        <w:t>.</w:t>
      </w:r>
    </w:p>
    <w:p w14:paraId="50ED8850" w14:textId="77777777" w:rsidR="002478D5" w:rsidRPr="00497A17" w:rsidRDefault="002478D5" w:rsidP="002478D5">
      <w:pPr>
        <w:rPr>
          <w:rFonts w:ascii="Arial" w:hAnsi="Arial" w:cs="Arial"/>
          <w:sz w:val="22"/>
          <w:szCs w:val="22"/>
        </w:rPr>
      </w:pPr>
    </w:p>
    <w:p w14:paraId="439356A7" w14:textId="104470B1" w:rsidR="002478D5" w:rsidRPr="00CF1451" w:rsidRDefault="002478D5" w:rsidP="002478D5">
      <w:pPr>
        <w:rPr>
          <w:rFonts w:ascii="Arial" w:hAnsi="Arial" w:cs="Arial"/>
          <w:bCs/>
          <w:sz w:val="22"/>
          <w:szCs w:val="22"/>
        </w:rPr>
      </w:pPr>
      <w:r w:rsidRPr="00CF1451">
        <w:rPr>
          <w:rFonts w:ascii="Arial" w:hAnsi="Arial" w:cs="Arial"/>
          <w:bCs/>
          <w:sz w:val="22"/>
          <w:szCs w:val="22"/>
        </w:rPr>
        <w:t xml:space="preserve">м. Київ                                   </w:t>
      </w:r>
      <w:r w:rsidR="00CF1451" w:rsidRPr="00CF1451">
        <w:rPr>
          <w:rFonts w:ascii="Arial" w:hAnsi="Arial" w:cs="Arial"/>
          <w:bCs/>
          <w:sz w:val="22"/>
          <w:szCs w:val="22"/>
        </w:rPr>
        <w:t xml:space="preserve">    </w:t>
      </w:r>
      <w:r w:rsidR="00CF1451">
        <w:rPr>
          <w:rFonts w:ascii="Arial" w:hAnsi="Arial" w:cs="Arial"/>
          <w:bCs/>
          <w:sz w:val="22"/>
          <w:szCs w:val="22"/>
        </w:rPr>
        <w:t xml:space="preserve">  </w:t>
      </w:r>
      <w:r w:rsidR="00CF1451" w:rsidRPr="00CF1451">
        <w:rPr>
          <w:rFonts w:ascii="Arial" w:hAnsi="Arial" w:cs="Arial"/>
          <w:bCs/>
          <w:sz w:val="22"/>
          <w:szCs w:val="22"/>
        </w:rPr>
        <w:t xml:space="preserve">          </w:t>
      </w:r>
      <w:r w:rsidRPr="00CF1451">
        <w:rPr>
          <w:rFonts w:ascii="Arial" w:hAnsi="Arial" w:cs="Arial"/>
          <w:bCs/>
          <w:sz w:val="22"/>
          <w:szCs w:val="22"/>
        </w:rPr>
        <w:t xml:space="preserve">             </w:t>
      </w:r>
      <w:r w:rsidR="005373FD" w:rsidRPr="00CF1451">
        <w:rPr>
          <w:rFonts w:ascii="Arial" w:hAnsi="Arial" w:cs="Arial"/>
          <w:bCs/>
          <w:sz w:val="22"/>
          <w:szCs w:val="22"/>
        </w:rPr>
        <w:t xml:space="preserve">                </w:t>
      </w:r>
      <w:r w:rsidRPr="00CF1451">
        <w:rPr>
          <w:rFonts w:ascii="Arial" w:hAnsi="Arial" w:cs="Arial"/>
          <w:bCs/>
          <w:sz w:val="22"/>
          <w:szCs w:val="22"/>
        </w:rPr>
        <w:t xml:space="preserve">                                      «_» ____ 20___ року</w:t>
      </w:r>
    </w:p>
    <w:p w14:paraId="1C0CC956" w14:textId="77777777" w:rsidR="00F654BD" w:rsidRPr="00ED1DF2" w:rsidRDefault="00F654BD" w:rsidP="00ED1DF2">
      <w:pPr>
        <w:tabs>
          <w:tab w:val="left" w:pos="1134"/>
        </w:tabs>
        <w:jc w:val="both"/>
        <w:rPr>
          <w:rFonts w:ascii="Arial" w:eastAsia="Arial" w:hAnsi="Arial" w:cs="Arial"/>
        </w:rPr>
      </w:pPr>
    </w:p>
    <w:p w14:paraId="6B8A1998" w14:textId="0E3CFAA9" w:rsidR="00F654BD" w:rsidRPr="00ED1DF2" w:rsidRDefault="00F654BD" w:rsidP="00ED1DF2">
      <w:pPr>
        <w:pStyle w:val="a6"/>
        <w:numPr>
          <w:ilvl w:val="0"/>
          <w:numId w:val="25"/>
        </w:numPr>
        <w:tabs>
          <w:tab w:val="left" w:pos="851"/>
        </w:tabs>
        <w:ind w:left="851" w:hanging="851"/>
        <w:rPr>
          <w:rFonts w:ascii="Arial" w:eastAsia="Arial" w:hAnsi="Arial" w:cs="Arial"/>
          <w:b/>
          <w:sz w:val="22"/>
          <w:szCs w:val="22"/>
        </w:rPr>
      </w:pPr>
      <w:r w:rsidRPr="00ED1DF2">
        <w:rPr>
          <w:rFonts w:ascii="Arial" w:eastAsia="Arial" w:hAnsi="Arial" w:cs="Arial"/>
          <w:b/>
          <w:sz w:val="22"/>
          <w:szCs w:val="22"/>
        </w:rPr>
        <w:t>Терміни та умови поставки.</w:t>
      </w:r>
    </w:p>
    <w:p w14:paraId="2C04D11C" w14:textId="78CFF222" w:rsidR="00F654BD" w:rsidRPr="002478D5" w:rsidRDefault="00F654BD" w:rsidP="00ED1DF2">
      <w:pPr>
        <w:pStyle w:val="a6"/>
        <w:numPr>
          <w:ilvl w:val="1"/>
          <w:numId w:val="25"/>
        </w:numPr>
        <w:tabs>
          <w:tab w:val="left" w:pos="851"/>
        </w:tabs>
        <w:ind w:left="851" w:hanging="851"/>
        <w:jc w:val="both"/>
        <w:rPr>
          <w:rFonts w:ascii="Arial" w:eastAsia="Arial" w:hAnsi="Arial" w:cs="Arial"/>
          <w:sz w:val="22"/>
          <w:szCs w:val="22"/>
        </w:rPr>
      </w:pPr>
      <w:r w:rsidRPr="002478D5">
        <w:rPr>
          <w:rFonts w:ascii="Arial" w:eastAsia="Arial" w:hAnsi="Arial" w:cs="Arial"/>
          <w:sz w:val="22"/>
          <w:szCs w:val="22"/>
        </w:rPr>
        <w:t xml:space="preserve">Уся </w:t>
      </w:r>
      <w:r w:rsidR="00020504">
        <w:rPr>
          <w:rFonts w:ascii="Arial" w:eastAsia="Arial" w:hAnsi="Arial" w:cs="Arial"/>
          <w:sz w:val="22"/>
          <w:szCs w:val="22"/>
        </w:rPr>
        <w:t>поставка Товару</w:t>
      </w:r>
      <w:r w:rsidRPr="002478D5">
        <w:rPr>
          <w:rFonts w:ascii="Arial" w:eastAsia="Arial" w:hAnsi="Arial" w:cs="Arial"/>
          <w:sz w:val="22"/>
          <w:szCs w:val="22"/>
        </w:rPr>
        <w:t xml:space="preserve"> поділена </w:t>
      </w:r>
      <w:r w:rsidRPr="00ED1DF2">
        <w:rPr>
          <w:rFonts w:ascii="Arial" w:eastAsia="Arial" w:hAnsi="Arial" w:cs="Arial"/>
          <w:sz w:val="22"/>
          <w:szCs w:val="22"/>
        </w:rPr>
        <w:t xml:space="preserve">на </w:t>
      </w:r>
      <w:r w:rsidR="00ED1DF2" w:rsidRPr="00ED1DF2">
        <w:rPr>
          <w:rFonts w:ascii="Arial" w:eastAsia="Arial" w:hAnsi="Arial" w:cs="Arial"/>
          <w:sz w:val="22"/>
          <w:szCs w:val="22"/>
        </w:rPr>
        <w:t>_________</w:t>
      </w:r>
      <w:r w:rsidR="00020504">
        <w:rPr>
          <w:rFonts w:ascii="Arial" w:eastAsia="Arial" w:hAnsi="Arial" w:cs="Arial"/>
          <w:sz w:val="22"/>
          <w:szCs w:val="22"/>
        </w:rPr>
        <w:t xml:space="preserve"> партій</w:t>
      </w:r>
      <w:r w:rsidRPr="00ED1DF2">
        <w:rPr>
          <w:rFonts w:ascii="Arial" w:eastAsia="Arial" w:hAnsi="Arial" w:cs="Arial"/>
          <w:sz w:val="22"/>
          <w:szCs w:val="22"/>
        </w:rPr>
        <w:t xml:space="preserve"> </w:t>
      </w:r>
      <w:r w:rsidRPr="002478D5">
        <w:rPr>
          <w:rFonts w:ascii="Arial" w:eastAsia="Arial" w:hAnsi="Arial" w:cs="Arial"/>
          <w:sz w:val="22"/>
          <w:szCs w:val="22"/>
        </w:rPr>
        <w:t xml:space="preserve">у рівній кількості наборів: </w:t>
      </w:r>
      <w:r w:rsidR="00ED1DF2">
        <w:rPr>
          <w:rFonts w:ascii="Arial" w:eastAsia="Arial" w:hAnsi="Arial" w:cs="Arial"/>
          <w:sz w:val="22"/>
          <w:szCs w:val="22"/>
        </w:rPr>
        <w:t>______________</w:t>
      </w:r>
      <w:r w:rsidRPr="002478D5">
        <w:rPr>
          <w:rFonts w:ascii="Arial" w:eastAsia="Arial" w:hAnsi="Arial" w:cs="Arial"/>
          <w:sz w:val="22"/>
          <w:szCs w:val="22"/>
        </w:rPr>
        <w:t xml:space="preserve">, що забезпечує поступове постачання наборів. </w:t>
      </w:r>
    </w:p>
    <w:p w14:paraId="4FD6E06F" w14:textId="453767E4" w:rsidR="00F654BD" w:rsidRPr="00ED1DF2" w:rsidRDefault="00F654BD" w:rsidP="00ED1DF2">
      <w:pPr>
        <w:pStyle w:val="a6"/>
        <w:numPr>
          <w:ilvl w:val="1"/>
          <w:numId w:val="25"/>
        </w:numPr>
        <w:tabs>
          <w:tab w:val="left" w:pos="851"/>
        </w:tabs>
        <w:ind w:left="851" w:hanging="851"/>
        <w:jc w:val="both"/>
        <w:rPr>
          <w:rFonts w:ascii="Arial" w:eastAsia="Arial" w:hAnsi="Arial" w:cs="Arial"/>
          <w:sz w:val="22"/>
          <w:szCs w:val="22"/>
        </w:rPr>
      </w:pPr>
      <w:r w:rsidRPr="00ED1DF2">
        <w:rPr>
          <w:rFonts w:ascii="Arial" w:eastAsia="Arial" w:hAnsi="Arial" w:cs="Arial"/>
          <w:sz w:val="22"/>
          <w:szCs w:val="22"/>
        </w:rPr>
        <w:t xml:space="preserve">Поставка першої партії Товару, з урахуванням комплектації повинна бути здійснена протягом 14 календарних днів, з моменту підписання Сторонами Договору, </w:t>
      </w:r>
      <w:r w:rsidR="00CF1451">
        <w:rPr>
          <w:rFonts w:ascii="Arial" w:eastAsia="Arial" w:hAnsi="Arial" w:cs="Arial"/>
          <w:sz w:val="22"/>
          <w:szCs w:val="22"/>
        </w:rPr>
        <w:t>решта</w:t>
      </w:r>
      <w:r w:rsidR="00936262" w:rsidRPr="00ED1DF2">
        <w:rPr>
          <w:rFonts w:ascii="Arial" w:eastAsia="Arial" w:hAnsi="Arial" w:cs="Arial"/>
          <w:sz w:val="22"/>
          <w:szCs w:val="22"/>
        </w:rPr>
        <w:t xml:space="preserve"> парті</w:t>
      </w:r>
      <w:r w:rsidR="00CF1451">
        <w:rPr>
          <w:rFonts w:ascii="Arial" w:eastAsia="Arial" w:hAnsi="Arial" w:cs="Arial"/>
          <w:sz w:val="22"/>
          <w:szCs w:val="22"/>
        </w:rPr>
        <w:t>й</w:t>
      </w:r>
      <w:r w:rsidR="00936262" w:rsidRPr="00ED1DF2">
        <w:rPr>
          <w:rFonts w:ascii="Arial" w:eastAsia="Arial" w:hAnsi="Arial" w:cs="Arial"/>
          <w:sz w:val="22"/>
          <w:szCs w:val="22"/>
        </w:rPr>
        <w:t xml:space="preserve"> </w:t>
      </w:r>
      <w:r w:rsidR="00CF1451">
        <w:rPr>
          <w:rFonts w:ascii="Arial" w:eastAsia="Arial" w:hAnsi="Arial" w:cs="Arial"/>
          <w:sz w:val="22"/>
          <w:szCs w:val="22"/>
        </w:rPr>
        <w:t>– відповідно Графіку поставки</w:t>
      </w:r>
      <w:r w:rsidRPr="00ED1DF2">
        <w:rPr>
          <w:rFonts w:ascii="Arial" w:eastAsia="Arial" w:hAnsi="Arial" w:cs="Arial"/>
          <w:sz w:val="22"/>
          <w:szCs w:val="22"/>
        </w:rPr>
        <w:t xml:space="preserve">. </w:t>
      </w:r>
    </w:p>
    <w:p w14:paraId="016CE42F" w14:textId="6B862D5C" w:rsidR="00F654BD" w:rsidRPr="001764C1" w:rsidRDefault="00F654BD" w:rsidP="001764C1">
      <w:pPr>
        <w:pStyle w:val="a6"/>
        <w:numPr>
          <w:ilvl w:val="0"/>
          <w:numId w:val="25"/>
        </w:numPr>
        <w:tabs>
          <w:tab w:val="left" w:pos="851"/>
        </w:tabs>
        <w:ind w:left="851" w:hanging="851"/>
        <w:jc w:val="both"/>
        <w:rPr>
          <w:rFonts w:ascii="Arial" w:eastAsia="Arial" w:hAnsi="Arial" w:cs="Arial"/>
          <w:sz w:val="22"/>
          <w:szCs w:val="22"/>
        </w:rPr>
      </w:pPr>
      <w:r w:rsidRPr="001764C1">
        <w:rPr>
          <w:rFonts w:ascii="Arial" w:eastAsia="Arial" w:hAnsi="Arial" w:cs="Arial"/>
          <w:b/>
          <w:bCs/>
          <w:sz w:val="22"/>
          <w:szCs w:val="22"/>
        </w:rPr>
        <w:t>Адреса поставки:</w:t>
      </w:r>
      <w:r w:rsidRPr="001764C1">
        <w:rPr>
          <w:rFonts w:ascii="Arial" w:eastAsia="Arial" w:hAnsi="Arial" w:cs="Arial"/>
          <w:sz w:val="22"/>
          <w:szCs w:val="22"/>
        </w:rPr>
        <w:t xml:space="preserve"> </w:t>
      </w:r>
      <w:r w:rsidR="00F42B2C" w:rsidRPr="001764C1">
        <w:rPr>
          <w:rFonts w:ascii="Arial" w:eastAsia="Arial" w:hAnsi="Arial" w:cs="Arial"/>
          <w:sz w:val="22"/>
          <w:szCs w:val="22"/>
        </w:rPr>
        <w:t xml:space="preserve">м. Київ, вул. </w:t>
      </w:r>
      <w:proofErr w:type="spellStart"/>
      <w:r w:rsidR="00F42B2C" w:rsidRPr="001764C1">
        <w:rPr>
          <w:rFonts w:ascii="Arial" w:eastAsia="Arial" w:hAnsi="Arial" w:cs="Arial"/>
          <w:sz w:val="22"/>
          <w:szCs w:val="22"/>
        </w:rPr>
        <w:t>Бульварно-Кудрявська</w:t>
      </w:r>
      <w:proofErr w:type="spellEnd"/>
      <w:r w:rsidR="00F42B2C" w:rsidRPr="001764C1">
        <w:rPr>
          <w:rFonts w:ascii="Arial" w:eastAsia="Arial" w:hAnsi="Arial" w:cs="Arial"/>
          <w:sz w:val="22"/>
          <w:szCs w:val="22"/>
        </w:rPr>
        <w:t>, 24, І поверх (є сходи).</w:t>
      </w:r>
    </w:p>
    <w:p w14:paraId="0D49D136" w14:textId="5CA2C79C" w:rsidR="00CF1451" w:rsidRPr="00CF1451" w:rsidRDefault="00CF1451" w:rsidP="00CF1451">
      <w:pPr>
        <w:pStyle w:val="a6"/>
        <w:numPr>
          <w:ilvl w:val="0"/>
          <w:numId w:val="25"/>
        </w:numPr>
        <w:tabs>
          <w:tab w:val="left" w:pos="851"/>
        </w:tabs>
        <w:ind w:left="851" w:hanging="851"/>
        <w:jc w:val="both"/>
        <w:rPr>
          <w:rFonts w:ascii="Arial" w:eastAsia="Arial" w:hAnsi="Arial" w:cs="Arial"/>
          <w:b/>
          <w:bCs/>
          <w:sz w:val="22"/>
          <w:szCs w:val="22"/>
        </w:rPr>
      </w:pPr>
      <w:r w:rsidRPr="00CF1451">
        <w:rPr>
          <w:rFonts w:ascii="Arial" w:eastAsia="Arial" w:hAnsi="Arial" w:cs="Arial"/>
          <w:b/>
          <w:bCs/>
          <w:sz w:val="22"/>
          <w:szCs w:val="22"/>
        </w:rPr>
        <w:t>Графік поставки:</w:t>
      </w:r>
    </w:p>
    <w:tbl>
      <w:tblPr>
        <w:tblStyle w:val="a8"/>
        <w:tblW w:w="9918" w:type="dxa"/>
        <w:jc w:val="center"/>
        <w:tblLayout w:type="fixed"/>
        <w:tblLook w:val="04A0" w:firstRow="1" w:lastRow="0" w:firstColumn="1" w:lastColumn="0" w:noHBand="0" w:noVBand="1"/>
      </w:tblPr>
      <w:tblGrid>
        <w:gridCol w:w="1696"/>
        <w:gridCol w:w="1985"/>
        <w:gridCol w:w="4252"/>
        <w:gridCol w:w="1985"/>
      </w:tblGrid>
      <w:tr w:rsidR="00ED1DF2" w:rsidRPr="00F42B2C" w14:paraId="78E4DF02" w14:textId="22C77644" w:rsidTr="00CF1451">
        <w:trPr>
          <w:trHeight w:val="733"/>
          <w:jc w:val="center"/>
        </w:trPr>
        <w:tc>
          <w:tcPr>
            <w:tcW w:w="1696" w:type="dxa"/>
            <w:vAlign w:val="center"/>
          </w:tcPr>
          <w:p w14:paraId="319498B9" w14:textId="77777777" w:rsidR="00ED1DF2" w:rsidRPr="00F42B2C" w:rsidRDefault="00ED1DF2" w:rsidP="00AB4AFD">
            <w:pPr>
              <w:pStyle w:val="a6"/>
              <w:ind w:left="0"/>
              <w:jc w:val="center"/>
              <w:rPr>
                <w:rFonts w:ascii="Arial" w:hAnsi="Arial" w:cs="Arial"/>
                <w:b/>
                <w:sz w:val="22"/>
                <w:szCs w:val="22"/>
              </w:rPr>
            </w:pPr>
            <w:r w:rsidRPr="00F42B2C">
              <w:rPr>
                <w:rFonts w:ascii="Arial" w:hAnsi="Arial" w:cs="Arial"/>
                <w:b/>
                <w:sz w:val="22"/>
                <w:szCs w:val="22"/>
              </w:rPr>
              <w:t>№ партії</w:t>
            </w:r>
          </w:p>
        </w:tc>
        <w:tc>
          <w:tcPr>
            <w:tcW w:w="1985" w:type="dxa"/>
            <w:vAlign w:val="center"/>
          </w:tcPr>
          <w:p w14:paraId="2CB3B8B1" w14:textId="77777777" w:rsidR="00ED1DF2" w:rsidRPr="00F42B2C" w:rsidRDefault="00ED1DF2" w:rsidP="00AB4AFD">
            <w:pPr>
              <w:pStyle w:val="a6"/>
              <w:ind w:left="0"/>
              <w:jc w:val="center"/>
              <w:rPr>
                <w:rFonts w:ascii="Arial" w:hAnsi="Arial" w:cs="Arial"/>
                <w:b/>
                <w:sz w:val="22"/>
                <w:szCs w:val="22"/>
              </w:rPr>
            </w:pPr>
            <w:r w:rsidRPr="00F42B2C">
              <w:rPr>
                <w:rFonts w:ascii="Arial" w:hAnsi="Arial" w:cs="Arial"/>
                <w:b/>
                <w:sz w:val="22"/>
                <w:szCs w:val="22"/>
              </w:rPr>
              <w:t>Дата відправки</w:t>
            </w:r>
          </w:p>
        </w:tc>
        <w:tc>
          <w:tcPr>
            <w:tcW w:w="4252" w:type="dxa"/>
            <w:vAlign w:val="center"/>
          </w:tcPr>
          <w:p w14:paraId="05C11CB8" w14:textId="77777777" w:rsidR="00ED1DF2" w:rsidRPr="00F42B2C" w:rsidRDefault="00ED1DF2" w:rsidP="00AB4AFD">
            <w:pPr>
              <w:pStyle w:val="a6"/>
              <w:ind w:left="0"/>
              <w:jc w:val="center"/>
              <w:rPr>
                <w:rFonts w:ascii="Arial" w:hAnsi="Arial" w:cs="Arial"/>
                <w:b/>
                <w:sz w:val="22"/>
                <w:szCs w:val="22"/>
              </w:rPr>
            </w:pPr>
            <w:r w:rsidRPr="00F42B2C">
              <w:rPr>
                <w:rFonts w:ascii="Arial" w:hAnsi="Arial" w:cs="Arial"/>
                <w:b/>
                <w:sz w:val="22"/>
                <w:szCs w:val="22"/>
              </w:rPr>
              <w:t>Найменування Товару</w:t>
            </w:r>
          </w:p>
        </w:tc>
        <w:tc>
          <w:tcPr>
            <w:tcW w:w="1985" w:type="dxa"/>
            <w:vAlign w:val="center"/>
          </w:tcPr>
          <w:p w14:paraId="5C777E15" w14:textId="4C96486B" w:rsidR="00ED1DF2" w:rsidRPr="00F42B2C" w:rsidRDefault="00ED1DF2" w:rsidP="00AB4AFD">
            <w:pPr>
              <w:pStyle w:val="a6"/>
              <w:ind w:left="0"/>
              <w:jc w:val="center"/>
              <w:rPr>
                <w:rFonts w:ascii="Arial" w:hAnsi="Arial" w:cs="Arial"/>
                <w:b/>
                <w:sz w:val="22"/>
                <w:szCs w:val="22"/>
              </w:rPr>
            </w:pPr>
            <w:r w:rsidRPr="00F42B2C">
              <w:rPr>
                <w:rFonts w:ascii="Arial" w:hAnsi="Arial" w:cs="Arial"/>
                <w:b/>
                <w:sz w:val="22"/>
                <w:szCs w:val="22"/>
              </w:rPr>
              <w:t>Кількість одиниць/ наборів</w:t>
            </w:r>
            <w:r w:rsidR="00F42B2C" w:rsidRPr="00F42B2C">
              <w:rPr>
                <w:rFonts w:ascii="Arial" w:hAnsi="Arial" w:cs="Arial"/>
                <w:b/>
                <w:sz w:val="22"/>
                <w:szCs w:val="22"/>
              </w:rPr>
              <w:t xml:space="preserve"> у партії</w:t>
            </w:r>
          </w:p>
        </w:tc>
      </w:tr>
      <w:tr w:rsidR="00ED1DF2" w:rsidRPr="00F42B2C" w14:paraId="10292EFE" w14:textId="74E49A23" w:rsidTr="00CF1451">
        <w:trPr>
          <w:trHeight w:val="509"/>
          <w:jc w:val="center"/>
        </w:trPr>
        <w:tc>
          <w:tcPr>
            <w:tcW w:w="1696" w:type="dxa"/>
            <w:vAlign w:val="center"/>
          </w:tcPr>
          <w:p w14:paraId="7F4C4AE8" w14:textId="77777777"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№1</w:t>
            </w:r>
          </w:p>
        </w:tc>
        <w:tc>
          <w:tcPr>
            <w:tcW w:w="1985" w:type="dxa"/>
            <w:vAlign w:val="center"/>
          </w:tcPr>
          <w:p w14:paraId="2CE297CD" w14:textId="77777777" w:rsidR="00ED1DF2" w:rsidRPr="00F42B2C" w:rsidRDefault="00ED1DF2" w:rsidP="00AB4AFD">
            <w:pPr>
              <w:pStyle w:val="a6"/>
              <w:ind w:left="0"/>
              <w:rPr>
                <w:rFonts w:ascii="Arial" w:hAnsi="Arial" w:cs="Arial"/>
                <w:sz w:val="22"/>
                <w:szCs w:val="22"/>
              </w:rPr>
            </w:pPr>
          </w:p>
        </w:tc>
        <w:tc>
          <w:tcPr>
            <w:tcW w:w="4252" w:type="dxa"/>
            <w:vAlign w:val="center"/>
          </w:tcPr>
          <w:p w14:paraId="0BE64E25" w14:textId="3426BE38" w:rsidR="00ED1DF2" w:rsidRPr="00F42B2C" w:rsidRDefault="00ED1DF2" w:rsidP="00AB4AFD">
            <w:pPr>
              <w:pStyle w:val="a6"/>
              <w:ind w:left="0"/>
              <w:rPr>
                <w:rFonts w:ascii="Arial" w:hAnsi="Arial" w:cs="Arial"/>
                <w:sz w:val="22"/>
                <w:szCs w:val="22"/>
              </w:rPr>
            </w:pPr>
            <w:r w:rsidRPr="00F42B2C">
              <w:rPr>
                <w:rFonts w:ascii="Arial" w:hAnsi="Arial" w:cs="Arial"/>
                <w:sz w:val="22"/>
                <w:szCs w:val="22"/>
              </w:rPr>
              <w:t xml:space="preserve">Пакунок Гідності у відповідності до складу зазначеному у </w:t>
            </w:r>
            <w:r w:rsidRPr="00F42B2C">
              <w:rPr>
                <w:rFonts w:ascii="Arial" w:hAnsi="Arial" w:cs="Arial"/>
                <w:b/>
                <w:sz w:val="22"/>
                <w:szCs w:val="22"/>
              </w:rPr>
              <w:t>Додатку №1.</w:t>
            </w:r>
            <w:r w:rsidRPr="00F42B2C">
              <w:rPr>
                <w:rFonts w:ascii="Arial" w:hAnsi="Arial" w:cs="Arial"/>
                <w:sz w:val="22"/>
                <w:szCs w:val="22"/>
              </w:rPr>
              <w:t xml:space="preserve"> </w:t>
            </w:r>
          </w:p>
        </w:tc>
        <w:tc>
          <w:tcPr>
            <w:tcW w:w="1985" w:type="dxa"/>
            <w:vAlign w:val="center"/>
          </w:tcPr>
          <w:p w14:paraId="1D509D89" w14:textId="77777777" w:rsidR="00ED1DF2" w:rsidRPr="00F42B2C" w:rsidRDefault="00ED1DF2" w:rsidP="00AB4AFD">
            <w:pPr>
              <w:pStyle w:val="a6"/>
              <w:ind w:left="0"/>
              <w:jc w:val="center"/>
              <w:rPr>
                <w:rFonts w:ascii="Arial" w:hAnsi="Arial" w:cs="Arial"/>
                <w:sz w:val="22"/>
                <w:szCs w:val="22"/>
              </w:rPr>
            </w:pPr>
          </w:p>
        </w:tc>
      </w:tr>
      <w:tr w:rsidR="00ED1DF2" w:rsidRPr="00F42B2C" w14:paraId="761AFCCD" w14:textId="1664D974" w:rsidTr="00CF1451">
        <w:trPr>
          <w:trHeight w:val="276"/>
          <w:jc w:val="center"/>
        </w:trPr>
        <w:tc>
          <w:tcPr>
            <w:tcW w:w="1696" w:type="dxa"/>
            <w:vAlign w:val="center"/>
          </w:tcPr>
          <w:p w14:paraId="16FC74CF" w14:textId="77777777"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№2</w:t>
            </w:r>
          </w:p>
        </w:tc>
        <w:tc>
          <w:tcPr>
            <w:tcW w:w="1985" w:type="dxa"/>
            <w:vAlign w:val="center"/>
          </w:tcPr>
          <w:p w14:paraId="6E19D4F4" w14:textId="77777777" w:rsidR="00ED1DF2" w:rsidRPr="00F42B2C" w:rsidRDefault="00ED1DF2" w:rsidP="00AB4AFD">
            <w:pPr>
              <w:pStyle w:val="a6"/>
              <w:ind w:left="0"/>
              <w:rPr>
                <w:rFonts w:ascii="Arial" w:hAnsi="Arial" w:cs="Arial"/>
                <w:sz w:val="22"/>
                <w:szCs w:val="22"/>
              </w:rPr>
            </w:pPr>
          </w:p>
        </w:tc>
        <w:tc>
          <w:tcPr>
            <w:tcW w:w="4252" w:type="dxa"/>
            <w:vAlign w:val="center"/>
          </w:tcPr>
          <w:p w14:paraId="700B97D6" w14:textId="77777777" w:rsidR="00ED1DF2" w:rsidRPr="00F42B2C" w:rsidRDefault="00ED1DF2" w:rsidP="00AB4AFD">
            <w:pPr>
              <w:pStyle w:val="a6"/>
              <w:ind w:left="0"/>
              <w:rPr>
                <w:rFonts w:ascii="Arial" w:hAnsi="Arial" w:cs="Arial"/>
                <w:sz w:val="22"/>
                <w:szCs w:val="22"/>
              </w:rPr>
            </w:pPr>
          </w:p>
        </w:tc>
        <w:tc>
          <w:tcPr>
            <w:tcW w:w="1985" w:type="dxa"/>
            <w:vAlign w:val="center"/>
          </w:tcPr>
          <w:p w14:paraId="07CCEF0C" w14:textId="77777777" w:rsidR="00ED1DF2" w:rsidRPr="00F42B2C" w:rsidRDefault="00ED1DF2" w:rsidP="00AB4AFD">
            <w:pPr>
              <w:pStyle w:val="a6"/>
              <w:ind w:left="0"/>
              <w:jc w:val="center"/>
              <w:rPr>
                <w:rFonts w:ascii="Arial" w:hAnsi="Arial" w:cs="Arial"/>
                <w:b/>
                <w:sz w:val="22"/>
                <w:szCs w:val="22"/>
              </w:rPr>
            </w:pPr>
          </w:p>
        </w:tc>
      </w:tr>
      <w:tr w:rsidR="00ED1DF2" w:rsidRPr="00F42B2C" w14:paraId="5D459A00" w14:textId="5CB8EAE4" w:rsidTr="00CF1451">
        <w:trPr>
          <w:trHeight w:val="265"/>
          <w:jc w:val="center"/>
        </w:trPr>
        <w:tc>
          <w:tcPr>
            <w:tcW w:w="1696" w:type="dxa"/>
            <w:vAlign w:val="center"/>
          </w:tcPr>
          <w:p w14:paraId="046131CC" w14:textId="77777777"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№3</w:t>
            </w:r>
          </w:p>
        </w:tc>
        <w:tc>
          <w:tcPr>
            <w:tcW w:w="1985" w:type="dxa"/>
            <w:vAlign w:val="center"/>
          </w:tcPr>
          <w:p w14:paraId="1FC01330" w14:textId="77777777" w:rsidR="00ED1DF2" w:rsidRPr="00F42B2C" w:rsidRDefault="00ED1DF2" w:rsidP="00AB4AFD">
            <w:pPr>
              <w:pStyle w:val="a6"/>
              <w:ind w:left="0"/>
              <w:rPr>
                <w:rFonts w:ascii="Arial" w:hAnsi="Arial" w:cs="Arial"/>
                <w:sz w:val="22"/>
                <w:szCs w:val="22"/>
              </w:rPr>
            </w:pPr>
          </w:p>
        </w:tc>
        <w:tc>
          <w:tcPr>
            <w:tcW w:w="4252" w:type="dxa"/>
            <w:vAlign w:val="center"/>
          </w:tcPr>
          <w:p w14:paraId="26ACD522" w14:textId="77777777" w:rsidR="00ED1DF2" w:rsidRPr="00F42B2C" w:rsidRDefault="00ED1DF2" w:rsidP="00AB4AFD">
            <w:pPr>
              <w:pStyle w:val="a6"/>
              <w:ind w:left="0"/>
              <w:rPr>
                <w:rFonts w:ascii="Arial" w:hAnsi="Arial" w:cs="Arial"/>
                <w:sz w:val="22"/>
                <w:szCs w:val="22"/>
              </w:rPr>
            </w:pPr>
          </w:p>
        </w:tc>
        <w:tc>
          <w:tcPr>
            <w:tcW w:w="1985" w:type="dxa"/>
            <w:vAlign w:val="center"/>
          </w:tcPr>
          <w:p w14:paraId="4F7931C6" w14:textId="77777777" w:rsidR="00ED1DF2" w:rsidRPr="00F42B2C" w:rsidRDefault="00ED1DF2" w:rsidP="00AB4AFD">
            <w:pPr>
              <w:pStyle w:val="a6"/>
              <w:ind w:left="0"/>
              <w:jc w:val="center"/>
              <w:rPr>
                <w:rFonts w:ascii="Arial" w:hAnsi="Arial" w:cs="Arial"/>
                <w:b/>
                <w:sz w:val="22"/>
                <w:szCs w:val="22"/>
              </w:rPr>
            </w:pPr>
          </w:p>
        </w:tc>
      </w:tr>
      <w:tr w:rsidR="00ED1DF2" w:rsidRPr="00F42B2C" w14:paraId="5F709A3F" w14:textId="5D9F4179" w:rsidTr="00CF1451">
        <w:trPr>
          <w:trHeight w:val="284"/>
          <w:jc w:val="center"/>
        </w:trPr>
        <w:tc>
          <w:tcPr>
            <w:tcW w:w="1696" w:type="dxa"/>
            <w:vAlign w:val="center"/>
          </w:tcPr>
          <w:p w14:paraId="5231CEFC" w14:textId="77777777"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№4</w:t>
            </w:r>
          </w:p>
        </w:tc>
        <w:tc>
          <w:tcPr>
            <w:tcW w:w="1985" w:type="dxa"/>
            <w:vAlign w:val="center"/>
          </w:tcPr>
          <w:p w14:paraId="5BDE8358" w14:textId="77777777" w:rsidR="00ED1DF2" w:rsidRPr="00F42B2C" w:rsidRDefault="00ED1DF2" w:rsidP="00AB4AFD">
            <w:pPr>
              <w:pStyle w:val="a6"/>
              <w:ind w:left="0"/>
              <w:rPr>
                <w:rFonts w:ascii="Arial" w:hAnsi="Arial" w:cs="Arial"/>
                <w:sz w:val="22"/>
                <w:szCs w:val="22"/>
              </w:rPr>
            </w:pPr>
          </w:p>
        </w:tc>
        <w:tc>
          <w:tcPr>
            <w:tcW w:w="4252" w:type="dxa"/>
            <w:vAlign w:val="center"/>
          </w:tcPr>
          <w:p w14:paraId="0261B318" w14:textId="77777777" w:rsidR="00ED1DF2" w:rsidRPr="00F42B2C" w:rsidRDefault="00ED1DF2" w:rsidP="00AB4AFD">
            <w:pPr>
              <w:pStyle w:val="a6"/>
              <w:ind w:left="0"/>
              <w:rPr>
                <w:rFonts w:ascii="Arial" w:hAnsi="Arial" w:cs="Arial"/>
                <w:sz w:val="22"/>
                <w:szCs w:val="22"/>
              </w:rPr>
            </w:pPr>
          </w:p>
        </w:tc>
        <w:tc>
          <w:tcPr>
            <w:tcW w:w="1985" w:type="dxa"/>
            <w:vAlign w:val="center"/>
          </w:tcPr>
          <w:p w14:paraId="79205750" w14:textId="77777777" w:rsidR="00ED1DF2" w:rsidRPr="00F42B2C" w:rsidRDefault="00ED1DF2" w:rsidP="00AB4AFD">
            <w:pPr>
              <w:pStyle w:val="a6"/>
              <w:ind w:left="0"/>
              <w:jc w:val="center"/>
              <w:rPr>
                <w:rFonts w:ascii="Arial" w:hAnsi="Arial" w:cs="Arial"/>
                <w:b/>
                <w:sz w:val="22"/>
                <w:szCs w:val="22"/>
              </w:rPr>
            </w:pPr>
          </w:p>
        </w:tc>
      </w:tr>
      <w:tr w:rsidR="00ED1DF2" w:rsidRPr="00F42B2C" w14:paraId="52FAEACD" w14:textId="24EBE24E" w:rsidTr="00CF1451">
        <w:trPr>
          <w:trHeight w:val="273"/>
          <w:jc w:val="center"/>
        </w:trPr>
        <w:tc>
          <w:tcPr>
            <w:tcW w:w="1696" w:type="dxa"/>
            <w:vAlign w:val="center"/>
          </w:tcPr>
          <w:p w14:paraId="7DDA4065" w14:textId="07641F73"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№5</w:t>
            </w:r>
          </w:p>
        </w:tc>
        <w:tc>
          <w:tcPr>
            <w:tcW w:w="1985" w:type="dxa"/>
            <w:vAlign w:val="center"/>
          </w:tcPr>
          <w:p w14:paraId="38E556E8" w14:textId="77777777" w:rsidR="00ED1DF2" w:rsidRPr="00F42B2C" w:rsidRDefault="00ED1DF2" w:rsidP="00AB4AFD">
            <w:pPr>
              <w:pStyle w:val="a6"/>
              <w:ind w:left="0"/>
              <w:rPr>
                <w:rFonts w:ascii="Arial" w:hAnsi="Arial" w:cs="Arial"/>
                <w:sz w:val="22"/>
                <w:szCs w:val="22"/>
              </w:rPr>
            </w:pPr>
          </w:p>
        </w:tc>
        <w:tc>
          <w:tcPr>
            <w:tcW w:w="4252" w:type="dxa"/>
            <w:vAlign w:val="center"/>
          </w:tcPr>
          <w:p w14:paraId="5143D1A1" w14:textId="77777777" w:rsidR="00ED1DF2" w:rsidRPr="00F42B2C" w:rsidRDefault="00ED1DF2" w:rsidP="00AB4AFD">
            <w:pPr>
              <w:pStyle w:val="a6"/>
              <w:ind w:left="0"/>
              <w:rPr>
                <w:rFonts w:ascii="Arial" w:hAnsi="Arial" w:cs="Arial"/>
                <w:sz w:val="22"/>
                <w:szCs w:val="22"/>
              </w:rPr>
            </w:pPr>
          </w:p>
        </w:tc>
        <w:tc>
          <w:tcPr>
            <w:tcW w:w="1985" w:type="dxa"/>
            <w:vAlign w:val="center"/>
          </w:tcPr>
          <w:p w14:paraId="31CDF50A" w14:textId="77777777" w:rsidR="00ED1DF2" w:rsidRPr="00F42B2C" w:rsidRDefault="00ED1DF2" w:rsidP="00AB4AFD">
            <w:pPr>
              <w:pStyle w:val="a6"/>
              <w:ind w:left="0"/>
              <w:jc w:val="center"/>
              <w:rPr>
                <w:rFonts w:ascii="Arial" w:hAnsi="Arial" w:cs="Arial"/>
                <w:b/>
                <w:sz w:val="22"/>
                <w:szCs w:val="22"/>
              </w:rPr>
            </w:pPr>
          </w:p>
        </w:tc>
      </w:tr>
      <w:tr w:rsidR="00ED1DF2" w:rsidRPr="00F42B2C" w14:paraId="51FAEF6E" w14:textId="57884F87" w:rsidTr="00CF1451">
        <w:trPr>
          <w:trHeight w:val="264"/>
          <w:jc w:val="center"/>
        </w:trPr>
        <w:tc>
          <w:tcPr>
            <w:tcW w:w="1696" w:type="dxa"/>
            <w:vAlign w:val="center"/>
          </w:tcPr>
          <w:p w14:paraId="7F0EA1A5" w14:textId="27172631"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№6</w:t>
            </w:r>
          </w:p>
        </w:tc>
        <w:tc>
          <w:tcPr>
            <w:tcW w:w="1985" w:type="dxa"/>
            <w:vAlign w:val="center"/>
          </w:tcPr>
          <w:p w14:paraId="6F5C3BB6" w14:textId="77777777" w:rsidR="00ED1DF2" w:rsidRPr="00F42B2C" w:rsidRDefault="00ED1DF2" w:rsidP="00AB4AFD">
            <w:pPr>
              <w:pStyle w:val="a6"/>
              <w:ind w:left="0"/>
              <w:rPr>
                <w:rFonts w:ascii="Arial" w:hAnsi="Arial" w:cs="Arial"/>
                <w:sz w:val="22"/>
                <w:szCs w:val="22"/>
              </w:rPr>
            </w:pPr>
          </w:p>
        </w:tc>
        <w:tc>
          <w:tcPr>
            <w:tcW w:w="4252" w:type="dxa"/>
            <w:vAlign w:val="center"/>
          </w:tcPr>
          <w:p w14:paraId="406BB03A" w14:textId="77777777" w:rsidR="00ED1DF2" w:rsidRPr="00F42B2C" w:rsidRDefault="00ED1DF2" w:rsidP="00AB4AFD">
            <w:pPr>
              <w:pStyle w:val="a6"/>
              <w:ind w:left="0"/>
              <w:rPr>
                <w:rFonts w:ascii="Arial" w:hAnsi="Arial" w:cs="Arial"/>
                <w:sz w:val="22"/>
                <w:szCs w:val="22"/>
              </w:rPr>
            </w:pPr>
          </w:p>
        </w:tc>
        <w:tc>
          <w:tcPr>
            <w:tcW w:w="1985" w:type="dxa"/>
            <w:vAlign w:val="center"/>
          </w:tcPr>
          <w:p w14:paraId="7E546554" w14:textId="77777777" w:rsidR="00ED1DF2" w:rsidRPr="00F42B2C" w:rsidRDefault="00ED1DF2" w:rsidP="00AB4AFD">
            <w:pPr>
              <w:pStyle w:val="a6"/>
              <w:ind w:left="0"/>
              <w:jc w:val="center"/>
              <w:rPr>
                <w:rFonts w:ascii="Arial" w:hAnsi="Arial" w:cs="Arial"/>
                <w:b/>
                <w:sz w:val="22"/>
                <w:szCs w:val="22"/>
              </w:rPr>
            </w:pPr>
          </w:p>
        </w:tc>
      </w:tr>
      <w:tr w:rsidR="00ED1DF2" w:rsidRPr="00F42B2C" w14:paraId="744FEA7F" w14:textId="2FABB66F" w:rsidTr="00CF1451">
        <w:trPr>
          <w:trHeight w:val="139"/>
          <w:jc w:val="center"/>
        </w:trPr>
        <w:tc>
          <w:tcPr>
            <w:tcW w:w="1696" w:type="dxa"/>
            <w:vAlign w:val="center"/>
          </w:tcPr>
          <w:p w14:paraId="0DC97388" w14:textId="55F6A1CA"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№7</w:t>
            </w:r>
          </w:p>
        </w:tc>
        <w:tc>
          <w:tcPr>
            <w:tcW w:w="1985" w:type="dxa"/>
            <w:vAlign w:val="center"/>
          </w:tcPr>
          <w:p w14:paraId="0461E900" w14:textId="77777777" w:rsidR="00ED1DF2" w:rsidRPr="00F42B2C" w:rsidRDefault="00ED1DF2" w:rsidP="00AB4AFD">
            <w:pPr>
              <w:pStyle w:val="a6"/>
              <w:ind w:left="0"/>
              <w:rPr>
                <w:rFonts w:ascii="Arial" w:hAnsi="Arial" w:cs="Arial"/>
                <w:sz w:val="22"/>
                <w:szCs w:val="22"/>
              </w:rPr>
            </w:pPr>
          </w:p>
        </w:tc>
        <w:tc>
          <w:tcPr>
            <w:tcW w:w="4252" w:type="dxa"/>
            <w:vAlign w:val="center"/>
          </w:tcPr>
          <w:p w14:paraId="3B344824" w14:textId="77777777" w:rsidR="00ED1DF2" w:rsidRPr="00F42B2C" w:rsidRDefault="00ED1DF2" w:rsidP="00AB4AFD">
            <w:pPr>
              <w:pStyle w:val="a6"/>
              <w:ind w:left="0"/>
              <w:rPr>
                <w:rFonts w:ascii="Arial" w:hAnsi="Arial" w:cs="Arial"/>
                <w:sz w:val="22"/>
                <w:szCs w:val="22"/>
              </w:rPr>
            </w:pPr>
          </w:p>
        </w:tc>
        <w:tc>
          <w:tcPr>
            <w:tcW w:w="1985" w:type="dxa"/>
            <w:vAlign w:val="center"/>
          </w:tcPr>
          <w:p w14:paraId="5FC06E2F" w14:textId="77777777" w:rsidR="00ED1DF2" w:rsidRPr="00F42B2C" w:rsidRDefault="00ED1DF2" w:rsidP="00AB4AFD">
            <w:pPr>
              <w:pStyle w:val="a6"/>
              <w:ind w:left="0"/>
              <w:jc w:val="center"/>
              <w:rPr>
                <w:rFonts w:ascii="Arial" w:hAnsi="Arial" w:cs="Arial"/>
                <w:b/>
                <w:sz w:val="22"/>
                <w:szCs w:val="22"/>
              </w:rPr>
            </w:pPr>
          </w:p>
        </w:tc>
      </w:tr>
      <w:tr w:rsidR="00ED1DF2" w:rsidRPr="00F42B2C" w14:paraId="1027A083" w14:textId="513EBBFE" w:rsidTr="00CF1451">
        <w:trPr>
          <w:trHeight w:val="314"/>
          <w:jc w:val="center"/>
        </w:trPr>
        <w:tc>
          <w:tcPr>
            <w:tcW w:w="1696" w:type="dxa"/>
            <w:vAlign w:val="center"/>
          </w:tcPr>
          <w:p w14:paraId="55A3E7BA" w14:textId="5A0DBDD4"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№8</w:t>
            </w:r>
          </w:p>
        </w:tc>
        <w:tc>
          <w:tcPr>
            <w:tcW w:w="1985" w:type="dxa"/>
            <w:vAlign w:val="center"/>
          </w:tcPr>
          <w:p w14:paraId="0BFD9B1F" w14:textId="77777777" w:rsidR="00ED1DF2" w:rsidRPr="00F42B2C" w:rsidRDefault="00ED1DF2" w:rsidP="00AB4AFD">
            <w:pPr>
              <w:pStyle w:val="a6"/>
              <w:ind w:left="0"/>
              <w:rPr>
                <w:rFonts w:ascii="Arial" w:hAnsi="Arial" w:cs="Arial"/>
                <w:sz w:val="22"/>
                <w:szCs w:val="22"/>
              </w:rPr>
            </w:pPr>
          </w:p>
        </w:tc>
        <w:tc>
          <w:tcPr>
            <w:tcW w:w="4252" w:type="dxa"/>
            <w:vAlign w:val="center"/>
          </w:tcPr>
          <w:p w14:paraId="1B34B1DB" w14:textId="77777777" w:rsidR="00ED1DF2" w:rsidRPr="00F42B2C" w:rsidRDefault="00ED1DF2" w:rsidP="00AB4AFD">
            <w:pPr>
              <w:pStyle w:val="a6"/>
              <w:ind w:left="0"/>
              <w:rPr>
                <w:rFonts w:ascii="Arial" w:hAnsi="Arial" w:cs="Arial"/>
                <w:sz w:val="22"/>
                <w:szCs w:val="22"/>
              </w:rPr>
            </w:pPr>
          </w:p>
        </w:tc>
        <w:tc>
          <w:tcPr>
            <w:tcW w:w="1985" w:type="dxa"/>
            <w:vAlign w:val="center"/>
          </w:tcPr>
          <w:p w14:paraId="4F97DDDF" w14:textId="77777777" w:rsidR="00ED1DF2" w:rsidRPr="00F42B2C" w:rsidRDefault="00ED1DF2" w:rsidP="00AB4AFD">
            <w:pPr>
              <w:pStyle w:val="a6"/>
              <w:ind w:left="0"/>
              <w:jc w:val="center"/>
              <w:rPr>
                <w:rFonts w:ascii="Arial" w:hAnsi="Arial" w:cs="Arial"/>
                <w:b/>
                <w:sz w:val="22"/>
                <w:szCs w:val="22"/>
              </w:rPr>
            </w:pPr>
          </w:p>
        </w:tc>
      </w:tr>
      <w:tr w:rsidR="00ED1DF2" w:rsidRPr="00F42B2C" w14:paraId="21A158C3" w14:textId="29AD69F1" w:rsidTr="00CF1451">
        <w:trPr>
          <w:trHeight w:val="133"/>
          <w:jc w:val="center"/>
        </w:trPr>
        <w:tc>
          <w:tcPr>
            <w:tcW w:w="1696" w:type="dxa"/>
            <w:vAlign w:val="center"/>
          </w:tcPr>
          <w:p w14:paraId="22C03610" w14:textId="1BE8B50C" w:rsidR="00ED1DF2" w:rsidRPr="00F42B2C" w:rsidRDefault="00ED1DF2" w:rsidP="00AB4AFD">
            <w:pPr>
              <w:pStyle w:val="a6"/>
              <w:ind w:left="0"/>
              <w:rPr>
                <w:rFonts w:ascii="Arial" w:hAnsi="Arial" w:cs="Arial"/>
                <w:sz w:val="22"/>
                <w:szCs w:val="22"/>
              </w:rPr>
            </w:pPr>
            <w:r w:rsidRPr="00F42B2C">
              <w:rPr>
                <w:rFonts w:ascii="Arial" w:hAnsi="Arial" w:cs="Arial"/>
                <w:sz w:val="22"/>
                <w:szCs w:val="22"/>
              </w:rPr>
              <w:t>Партія №9</w:t>
            </w:r>
          </w:p>
        </w:tc>
        <w:tc>
          <w:tcPr>
            <w:tcW w:w="1985" w:type="dxa"/>
            <w:vAlign w:val="center"/>
          </w:tcPr>
          <w:p w14:paraId="42E6DB41" w14:textId="77777777" w:rsidR="00ED1DF2" w:rsidRPr="00F42B2C" w:rsidRDefault="00ED1DF2" w:rsidP="00AB4AFD">
            <w:pPr>
              <w:pStyle w:val="a6"/>
              <w:ind w:left="0"/>
              <w:rPr>
                <w:rFonts w:ascii="Arial" w:hAnsi="Arial" w:cs="Arial"/>
                <w:sz w:val="22"/>
                <w:szCs w:val="22"/>
              </w:rPr>
            </w:pPr>
          </w:p>
        </w:tc>
        <w:tc>
          <w:tcPr>
            <w:tcW w:w="4252" w:type="dxa"/>
            <w:vAlign w:val="center"/>
          </w:tcPr>
          <w:p w14:paraId="2D76257B" w14:textId="77777777" w:rsidR="00ED1DF2" w:rsidRPr="00F42B2C" w:rsidRDefault="00ED1DF2" w:rsidP="00AB4AFD">
            <w:pPr>
              <w:pStyle w:val="a6"/>
              <w:ind w:left="0"/>
              <w:rPr>
                <w:rFonts w:ascii="Arial" w:hAnsi="Arial" w:cs="Arial"/>
                <w:sz w:val="22"/>
                <w:szCs w:val="22"/>
              </w:rPr>
            </w:pPr>
          </w:p>
        </w:tc>
        <w:tc>
          <w:tcPr>
            <w:tcW w:w="1985" w:type="dxa"/>
            <w:vAlign w:val="center"/>
          </w:tcPr>
          <w:p w14:paraId="2888A37F" w14:textId="77777777" w:rsidR="00ED1DF2" w:rsidRPr="00F42B2C" w:rsidRDefault="00ED1DF2" w:rsidP="00AB4AFD">
            <w:pPr>
              <w:pStyle w:val="a6"/>
              <w:ind w:left="0"/>
              <w:jc w:val="center"/>
              <w:rPr>
                <w:rFonts w:ascii="Arial" w:hAnsi="Arial" w:cs="Arial"/>
                <w:b/>
                <w:sz w:val="22"/>
                <w:szCs w:val="22"/>
              </w:rPr>
            </w:pPr>
          </w:p>
        </w:tc>
      </w:tr>
    </w:tbl>
    <w:p w14:paraId="1A31E027" w14:textId="77777777" w:rsidR="00F654BD" w:rsidRDefault="00F654BD" w:rsidP="00C16041">
      <w:pPr>
        <w:pStyle w:val="a6"/>
        <w:tabs>
          <w:tab w:val="left" w:pos="1134"/>
        </w:tabs>
        <w:ind w:left="851" w:hanging="851"/>
        <w:jc w:val="both"/>
        <w:rPr>
          <w:rFonts w:ascii="Arial" w:hAnsi="Arial" w:cs="Arial"/>
          <w:sz w:val="16"/>
          <w:szCs w:val="16"/>
        </w:rPr>
      </w:pPr>
    </w:p>
    <w:p w14:paraId="37E0895B" w14:textId="77777777" w:rsidR="00ED1DF2" w:rsidRDefault="00ED1DF2" w:rsidP="00C16041">
      <w:pPr>
        <w:pStyle w:val="a6"/>
        <w:tabs>
          <w:tab w:val="left" w:pos="1134"/>
        </w:tabs>
        <w:ind w:left="851" w:hanging="851"/>
        <w:jc w:val="both"/>
        <w:rPr>
          <w:rFonts w:ascii="Arial" w:hAnsi="Arial" w:cs="Arial"/>
          <w:sz w:val="16"/>
          <w:szCs w:val="16"/>
        </w:rPr>
      </w:pPr>
    </w:p>
    <w:p w14:paraId="3DCF246B" w14:textId="77777777" w:rsidR="00ED1DF2" w:rsidRDefault="00ED1DF2" w:rsidP="00C16041">
      <w:pPr>
        <w:pStyle w:val="a6"/>
        <w:tabs>
          <w:tab w:val="left" w:pos="1134"/>
        </w:tabs>
        <w:ind w:left="851" w:hanging="851"/>
        <w:jc w:val="both"/>
        <w:rPr>
          <w:rFonts w:ascii="Arial" w:hAnsi="Arial" w:cs="Arial"/>
          <w:sz w:val="16"/>
          <w:szCs w:val="16"/>
        </w:rPr>
      </w:pPr>
    </w:p>
    <w:p w14:paraId="3E62B930" w14:textId="77777777" w:rsidR="00ED1DF2" w:rsidRPr="0076640F" w:rsidRDefault="00ED1DF2" w:rsidP="002D365D">
      <w:pPr>
        <w:rPr>
          <w:rFonts w:ascii="Arial" w:hAnsi="Arial" w:cs="Arial"/>
          <w:b/>
          <w:color w:val="EE0000"/>
          <w:sz w:val="22"/>
          <w:szCs w:val="22"/>
        </w:rPr>
      </w:pPr>
    </w:p>
    <w:p w14:paraId="370A2021" w14:textId="77777777" w:rsidR="00CF1451" w:rsidRDefault="00CF1451" w:rsidP="002D365D">
      <w:pPr>
        <w:rPr>
          <w:rFonts w:ascii="Arial" w:hAnsi="Arial" w:cs="Arial"/>
          <w:b/>
          <w:sz w:val="22"/>
          <w:szCs w:val="22"/>
        </w:rPr>
      </w:pPr>
    </w:p>
    <w:p w14:paraId="2680885E" w14:textId="77777777" w:rsidR="00CF1451" w:rsidRDefault="00CF1451" w:rsidP="002D365D">
      <w:pPr>
        <w:rPr>
          <w:rFonts w:ascii="Arial" w:hAnsi="Arial" w:cs="Arial"/>
          <w:b/>
          <w:sz w:val="22"/>
          <w:szCs w:val="22"/>
        </w:rPr>
      </w:pPr>
    </w:p>
    <w:p w14:paraId="0A583BA1" w14:textId="77777777" w:rsidR="00CF1451" w:rsidRDefault="00CF1451" w:rsidP="002D365D">
      <w:pPr>
        <w:rPr>
          <w:rFonts w:ascii="Arial" w:hAnsi="Arial" w:cs="Arial"/>
          <w:b/>
          <w:sz w:val="22"/>
          <w:szCs w:val="22"/>
        </w:rPr>
      </w:pPr>
    </w:p>
    <w:p w14:paraId="37BF63A2" w14:textId="77777777" w:rsidR="00CF1451" w:rsidRDefault="00CF1451" w:rsidP="002D365D">
      <w:pPr>
        <w:rPr>
          <w:rFonts w:ascii="Arial" w:hAnsi="Arial" w:cs="Arial"/>
          <w:b/>
          <w:sz w:val="22"/>
          <w:szCs w:val="22"/>
        </w:rPr>
      </w:pPr>
    </w:p>
    <w:p w14:paraId="69FBE4BF" w14:textId="77777777" w:rsidR="00CF1451" w:rsidRDefault="00CF1451" w:rsidP="002D365D">
      <w:pPr>
        <w:rPr>
          <w:rFonts w:ascii="Arial" w:hAnsi="Arial" w:cs="Arial"/>
          <w:b/>
          <w:sz w:val="22"/>
          <w:szCs w:val="22"/>
        </w:rPr>
      </w:pPr>
    </w:p>
    <w:tbl>
      <w:tblPr>
        <w:tblpPr w:leftFromText="180" w:rightFromText="180" w:vertAnchor="text" w:horzAnchor="margin" w:tblpXSpec="center" w:tblpY="9"/>
        <w:tblW w:w="9639" w:type="dxa"/>
        <w:tblLayout w:type="fixed"/>
        <w:tblLook w:val="04A0" w:firstRow="1" w:lastRow="0" w:firstColumn="1" w:lastColumn="0" w:noHBand="0" w:noVBand="1"/>
      </w:tblPr>
      <w:tblGrid>
        <w:gridCol w:w="4712"/>
        <w:gridCol w:w="4927"/>
      </w:tblGrid>
      <w:tr w:rsidR="00CF1451" w:rsidRPr="00497A17" w14:paraId="277C63C1" w14:textId="77777777" w:rsidTr="00051B37">
        <w:trPr>
          <w:trHeight w:val="1827"/>
        </w:trPr>
        <w:tc>
          <w:tcPr>
            <w:tcW w:w="4712" w:type="dxa"/>
          </w:tcPr>
          <w:p w14:paraId="394CBC27" w14:textId="77777777" w:rsidR="00CF1451" w:rsidRPr="004C6736" w:rsidRDefault="00CF1451" w:rsidP="00CF1451">
            <w:pPr>
              <w:snapToGrid w:val="0"/>
              <w:ind w:right="-172"/>
              <w:jc w:val="center"/>
              <w:rPr>
                <w:rFonts w:ascii="Arial" w:hAnsi="Arial" w:cs="Arial"/>
                <w:b/>
                <w:szCs w:val="22"/>
              </w:rPr>
            </w:pPr>
            <w:r w:rsidRPr="004C6736">
              <w:rPr>
                <w:rFonts w:ascii="Arial" w:hAnsi="Arial" w:cs="Arial"/>
                <w:b/>
                <w:sz w:val="22"/>
                <w:szCs w:val="22"/>
              </w:rPr>
              <w:t>ПОКУПЕЦЬ</w:t>
            </w:r>
          </w:p>
          <w:p w14:paraId="4FDAF158" w14:textId="77777777" w:rsidR="00CF1451" w:rsidRPr="004C6736" w:rsidRDefault="00CF1451" w:rsidP="00CF1451">
            <w:pPr>
              <w:ind w:right="-172"/>
              <w:rPr>
                <w:rFonts w:ascii="Arial" w:hAnsi="Arial" w:cs="Arial"/>
                <w:b/>
                <w:szCs w:val="22"/>
              </w:rPr>
            </w:pPr>
            <w:r w:rsidRPr="004C6736">
              <w:rPr>
                <w:rFonts w:ascii="Arial" w:hAnsi="Arial" w:cs="Arial"/>
                <w:b/>
                <w:sz w:val="22"/>
                <w:szCs w:val="22"/>
              </w:rPr>
              <w:t>МБФ</w:t>
            </w:r>
            <w:r w:rsidRPr="004C6736">
              <w:rPr>
                <w:rFonts w:ascii="Arial" w:eastAsia="Arial" w:hAnsi="Arial" w:cs="Arial"/>
                <w:b/>
                <w:sz w:val="22"/>
                <w:szCs w:val="22"/>
              </w:rPr>
              <w:t xml:space="preserve"> </w:t>
            </w:r>
            <w:r w:rsidRPr="004C6736">
              <w:rPr>
                <w:rFonts w:ascii="Arial" w:hAnsi="Arial" w:cs="Arial"/>
                <w:b/>
                <w:sz w:val="22"/>
                <w:szCs w:val="22"/>
              </w:rPr>
              <w:t>«Альянс</w:t>
            </w:r>
            <w:r w:rsidRPr="004C6736">
              <w:rPr>
                <w:rFonts w:ascii="Arial" w:eastAsia="Arial" w:hAnsi="Arial" w:cs="Arial"/>
                <w:b/>
                <w:sz w:val="22"/>
                <w:szCs w:val="22"/>
              </w:rPr>
              <w:t xml:space="preserve"> </w:t>
            </w:r>
            <w:r w:rsidRPr="004C6736">
              <w:rPr>
                <w:rFonts w:ascii="Arial" w:hAnsi="Arial" w:cs="Arial"/>
                <w:b/>
                <w:sz w:val="22"/>
                <w:szCs w:val="22"/>
              </w:rPr>
              <w:t>громадського</w:t>
            </w:r>
            <w:r w:rsidRPr="004C6736">
              <w:rPr>
                <w:rFonts w:ascii="Arial" w:eastAsia="Arial" w:hAnsi="Arial" w:cs="Arial"/>
                <w:b/>
                <w:sz w:val="22"/>
                <w:szCs w:val="22"/>
              </w:rPr>
              <w:t xml:space="preserve"> </w:t>
            </w:r>
            <w:r w:rsidRPr="004C6736">
              <w:rPr>
                <w:rFonts w:ascii="Arial" w:hAnsi="Arial" w:cs="Arial"/>
                <w:b/>
                <w:sz w:val="22"/>
                <w:szCs w:val="22"/>
              </w:rPr>
              <w:t>здоров</w:t>
            </w:r>
            <w:r w:rsidRPr="004C6736">
              <w:rPr>
                <w:rFonts w:ascii="Arial" w:eastAsia="Arial" w:hAnsi="Arial" w:cs="Arial"/>
                <w:b/>
                <w:sz w:val="22"/>
                <w:szCs w:val="22"/>
              </w:rPr>
              <w:t>’</w:t>
            </w:r>
            <w:r w:rsidRPr="004C6736">
              <w:rPr>
                <w:rFonts w:ascii="Arial" w:hAnsi="Arial" w:cs="Arial"/>
                <w:b/>
                <w:sz w:val="22"/>
                <w:szCs w:val="22"/>
              </w:rPr>
              <w:t>я»</w:t>
            </w:r>
          </w:p>
          <w:p w14:paraId="1D699A42" w14:textId="77777777" w:rsidR="00CF1451" w:rsidRPr="004C6736" w:rsidRDefault="00CF1451" w:rsidP="00CF1451">
            <w:pPr>
              <w:ind w:right="-172"/>
              <w:rPr>
                <w:rFonts w:ascii="Arial" w:hAnsi="Arial" w:cs="Arial"/>
                <w:b/>
                <w:szCs w:val="22"/>
              </w:rPr>
            </w:pPr>
          </w:p>
          <w:p w14:paraId="774F8EEB" w14:textId="77777777" w:rsidR="00CF1451" w:rsidRPr="00CF1451" w:rsidRDefault="00CF1451" w:rsidP="00CF1451">
            <w:pPr>
              <w:tabs>
                <w:tab w:val="left" w:pos="567"/>
              </w:tabs>
              <w:rPr>
                <w:rFonts w:ascii="Arial" w:hAnsi="Arial" w:cs="Arial"/>
                <w:b/>
                <w:bCs/>
                <w:szCs w:val="22"/>
              </w:rPr>
            </w:pPr>
            <w:r w:rsidRPr="00CF1451">
              <w:rPr>
                <w:rFonts w:ascii="Arial" w:hAnsi="Arial" w:cs="Arial"/>
                <w:b/>
                <w:bCs/>
                <w:sz w:val="22"/>
                <w:szCs w:val="22"/>
              </w:rPr>
              <w:t xml:space="preserve">Виконавчий директор </w:t>
            </w:r>
          </w:p>
          <w:p w14:paraId="422ACF5F" w14:textId="77777777" w:rsidR="00CF1451" w:rsidRPr="004C6736" w:rsidRDefault="00CF1451" w:rsidP="00CF1451">
            <w:pPr>
              <w:tabs>
                <w:tab w:val="left" w:pos="567"/>
              </w:tabs>
              <w:rPr>
                <w:rFonts w:ascii="Arial" w:hAnsi="Arial" w:cs="Arial"/>
                <w:szCs w:val="22"/>
              </w:rPr>
            </w:pPr>
          </w:p>
          <w:p w14:paraId="7F624F0B" w14:textId="77777777" w:rsidR="00CF1451" w:rsidRPr="004C6736" w:rsidRDefault="00CF1451" w:rsidP="00CF1451">
            <w:pPr>
              <w:tabs>
                <w:tab w:val="left" w:pos="567"/>
              </w:tabs>
              <w:rPr>
                <w:rFonts w:ascii="Arial" w:hAnsi="Arial" w:cs="Arial"/>
                <w:szCs w:val="22"/>
              </w:rPr>
            </w:pPr>
            <w:r w:rsidRPr="004C6736">
              <w:rPr>
                <w:rFonts w:ascii="Arial" w:hAnsi="Arial" w:cs="Arial"/>
                <w:sz w:val="22"/>
                <w:szCs w:val="22"/>
              </w:rPr>
              <w:t xml:space="preserve">___________________ </w:t>
            </w:r>
            <w:proofErr w:type="spellStart"/>
            <w:r>
              <w:rPr>
                <w:rFonts w:ascii="Arial" w:hAnsi="Arial" w:cs="Arial"/>
                <w:sz w:val="22"/>
                <w:szCs w:val="22"/>
              </w:rPr>
              <w:t>Клепіков</w:t>
            </w:r>
            <w:proofErr w:type="spellEnd"/>
            <w:r>
              <w:rPr>
                <w:rFonts w:ascii="Arial" w:hAnsi="Arial" w:cs="Arial"/>
                <w:sz w:val="22"/>
                <w:szCs w:val="22"/>
              </w:rPr>
              <w:t xml:space="preserve"> А.О.</w:t>
            </w:r>
          </w:p>
          <w:p w14:paraId="797F4989" w14:textId="77777777" w:rsidR="00CF1451" w:rsidRPr="0048580B" w:rsidRDefault="00CF1451" w:rsidP="00CF1451">
            <w:pPr>
              <w:rPr>
                <w:rFonts w:ascii="Arial" w:hAnsi="Arial" w:cs="Arial"/>
                <w:szCs w:val="22"/>
              </w:rPr>
            </w:pPr>
            <w:proofErr w:type="spellStart"/>
            <w:r w:rsidRPr="004C6736">
              <w:rPr>
                <w:rFonts w:ascii="Arial" w:hAnsi="Arial" w:cs="Arial"/>
                <w:sz w:val="22"/>
                <w:szCs w:val="22"/>
              </w:rPr>
              <w:t>м.п</w:t>
            </w:r>
            <w:proofErr w:type="spellEnd"/>
            <w:r w:rsidRPr="004C6736">
              <w:rPr>
                <w:rFonts w:ascii="Arial" w:hAnsi="Arial" w:cs="Arial"/>
                <w:sz w:val="22"/>
                <w:szCs w:val="22"/>
              </w:rPr>
              <w:t>.</w:t>
            </w:r>
            <w:r w:rsidRPr="00497A17">
              <w:rPr>
                <w:rFonts w:ascii="Arial" w:hAnsi="Arial" w:cs="Arial"/>
                <w:sz w:val="22"/>
                <w:szCs w:val="22"/>
              </w:rPr>
              <w:t xml:space="preserve"> </w:t>
            </w:r>
          </w:p>
        </w:tc>
        <w:tc>
          <w:tcPr>
            <w:tcW w:w="4927" w:type="dxa"/>
          </w:tcPr>
          <w:p w14:paraId="23350661" w14:textId="77777777" w:rsidR="00CF1451" w:rsidRPr="00497A17" w:rsidRDefault="00CF1451" w:rsidP="00CF1451">
            <w:pPr>
              <w:pStyle w:val="2"/>
              <w:rPr>
                <w:rFonts w:ascii="Arial" w:hAnsi="Arial" w:cs="Arial"/>
                <w:sz w:val="22"/>
                <w:szCs w:val="22"/>
              </w:rPr>
            </w:pPr>
            <w:r w:rsidRPr="00497A17">
              <w:rPr>
                <w:rFonts w:ascii="Arial" w:hAnsi="Arial" w:cs="Arial"/>
                <w:sz w:val="22"/>
                <w:szCs w:val="22"/>
              </w:rPr>
              <w:t>ПРОДАВЕЦЬ</w:t>
            </w:r>
          </w:p>
          <w:p w14:paraId="44428996" w14:textId="77777777" w:rsidR="00CF1451" w:rsidRPr="00425776" w:rsidRDefault="00CF1451" w:rsidP="00CF1451">
            <w:pPr>
              <w:rPr>
                <w:rFonts w:ascii="Arial" w:hAnsi="Arial" w:cs="Arial"/>
                <w:color w:val="000000"/>
                <w:szCs w:val="22"/>
              </w:rPr>
            </w:pPr>
            <w:r>
              <w:rPr>
                <w:rFonts w:ascii="Arial" w:hAnsi="Arial" w:cs="Arial"/>
                <w:b/>
                <w:sz w:val="22"/>
                <w:szCs w:val="22"/>
              </w:rPr>
              <w:t>_______________</w:t>
            </w:r>
          </w:p>
          <w:p w14:paraId="47A50ADF" w14:textId="77777777" w:rsidR="00CF1451" w:rsidRPr="00497A17" w:rsidRDefault="00CF1451" w:rsidP="00CF1451">
            <w:pPr>
              <w:pStyle w:val="Default"/>
              <w:jc w:val="both"/>
              <w:rPr>
                <w:rFonts w:ascii="Arial" w:hAnsi="Arial" w:cs="Arial"/>
                <w:sz w:val="22"/>
                <w:szCs w:val="22"/>
                <w:lang w:eastAsia="ru-RU"/>
              </w:rPr>
            </w:pPr>
          </w:p>
          <w:p w14:paraId="219EDC83" w14:textId="77777777" w:rsidR="00CF1451" w:rsidRPr="00DC28AB" w:rsidRDefault="00CF1451" w:rsidP="00CF1451">
            <w:pPr>
              <w:pStyle w:val="Default"/>
              <w:jc w:val="both"/>
              <w:rPr>
                <w:rFonts w:ascii="Arial" w:hAnsi="Arial" w:cs="Arial"/>
                <w:sz w:val="22"/>
                <w:szCs w:val="22"/>
                <w:lang w:val="uk-UA" w:eastAsia="ru-RU"/>
              </w:rPr>
            </w:pPr>
            <w:r>
              <w:rPr>
                <w:rFonts w:ascii="Arial" w:hAnsi="Arial" w:cs="Arial"/>
                <w:sz w:val="22"/>
                <w:szCs w:val="22"/>
                <w:lang w:val="uk-UA" w:eastAsia="ru-RU"/>
              </w:rPr>
              <w:t>_________</w:t>
            </w:r>
          </w:p>
          <w:p w14:paraId="667E5CB6" w14:textId="77777777" w:rsidR="00CF1451" w:rsidRDefault="00CF1451" w:rsidP="00CF1451">
            <w:pPr>
              <w:pStyle w:val="Default"/>
              <w:jc w:val="both"/>
              <w:rPr>
                <w:rFonts w:ascii="Arial" w:hAnsi="Arial" w:cs="Arial"/>
                <w:sz w:val="22"/>
                <w:szCs w:val="22"/>
                <w:lang w:eastAsia="ru-RU"/>
              </w:rPr>
            </w:pPr>
          </w:p>
          <w:p w14:paraId="18B7AB21" w14:textId="77777777" w:rsidR="00CF1451" w:rsidRDefault="00CF1451" w:rsidP="00CF1451">
            <w:pPr>
              <w:pStyle w:val="Default"/>
              <w:jc w:val="both"/>
              <w:rPr>
                <w:rFonts w:ascii="Arial" w:hAnsi="Arial" w:cs="Arial"/>
                <w:sz w:val="22"/>
                <w:szCs w:val="22"/>
                <w:lang w:val="uk-UA" w:eastAsia="ru-RU"/>
              </w:rPr>
            </w:pPr>
            <w:r w:rsidRPr="00497A17">
              <w:rPr>
                <w:rFonts w:ascii="Arial" w:hAnsi="Arial" w:cs="Arial"/>
                <w:sz w:val="22"/>
                <w:szCs w:val="22"/>
                <w:lang w:eastAsia="ru-RU"/>
              </w:rPr>
              <w:t>____________</w:t>
            </w:r>
            <w:r w:rsidRPr="00497A17">
              <w:rPr>
                <w:rFonts w:ascii="Arial" w:hAnsi="Arial" w:cs="Arial"/>
                <w:sz w:val="22"/>
                <w:szCs w:val="22"/>
                <w:lang w:val="uk-UA" w:eastAsia="ru-RU"/>
              </w:rPr>
              <w:t>____</w:t>
            </w:r>
            <w:r w:rsidRPr="00497A17">
              <w:rPr>
                <w:rFonts w:ascii="Arial" w:hAnsi="Arial" w:cs="Arial"/>
                <w:sz w:val="22"/>
                <w:szCs w:val="22"/>
                <w:lang w:eastAsia="ru-RU"/>
              </w:rPr>
              <w:t>__</w:t>
            </w:r>
            <w:r>
              <w:rPr>
                <w:rFonts w:ascii="Arial" w:hAnsi="Arial" w:cs="Arial"/>
                <w:sz w:val="22"/>
                <w:szCs w:val="22"/>
                <w:lang w:val="uk-UA" w:eastAsia="ru-RU"/>
              </w:rPr>
              <w:t>/</w:t>
            </w:r>
            <w:r w:rsidRPr="00497A17">
              <w:rPr>
                <w:rFonts w:ascii="Arial" w:hAnsi="Arial" w:cs="Arial"/>
                <w:sz w:val="22"/>
                <w:szCs w:val="22"/>
                <w:lang w:eastAsia="ru-RU"/>
              </w:rPr>
              <w:t xml:space="preserve"> </w:t>
            </w:r>
          </w:p>
          <w:p w14:paraId="592CD1E0" w14:textId="77777777" w:rsidR="00CF1451" w:rsidRPr="00ED1DF2" w:rsidRDefault="00CF1451" w:rsidP="00CF1451">
            <w:pPr>
              <w:pStyle w:val="Default"/>
              <w:jc w:val="both"/>
              <w:rPr>
                <w:rFonts w:ascii="Arial" w:hAnsi="Arial" w:cs="Arial"/>
                <w:sz w:val="22"/>
                <w:szCs w:val="22"/>
                <w:lang w:val="uk-UA" w:eastAsia="ru-RU"/>
              </w:rPr>
            </w:pPr>
            <w:proofErr w:type="spellStart"/>
            <w:r w:rsidRPr="004C6736">
              <w:rPr>
                <w:rFonts w:ascii="Arial" w:hAnsi="Arial" w:cs="Arial"/>
                <w:sz w:val="22"/>
                <w:szCs w:val="22"/>
              </w:rPr>
              <w:t>м.п</w:t>
            </w:r>
            <w:proofErr w:type="spellEnd"/>
            <w:r w:rsidRPr="004C6736">
              <w:rPr>
                <w:rFonts w:ascii="Arial" w:hAnsi="Arial" w:cs="Arial"/>
                <w:sz w:val="22"/>
                <w:szCs w:val="22"/>
              </w:rPr>
              <w:t>.</w:t>
            </w:r>
          </w:p>
        </w:tc>
      </w:tr>
    </w:tbl>
    <w:p w14:paraId="667CA99B" w14:textId="77777777" w:rsidR="00CF1451" w:rsidRDefault="00CF1451" w:rsidP="002D365D">
      <w:pPr>
        <w:rPr>
          <w:rFonts w:ascii="Arial" w:hAnsi="Arial" w:cs="Arial"/>
          <w:b/>
          <w:sz w:val="22"/>
          <w:szCs w:val="22"/>
        </w:rPr>
      </w:pPr>
    </w:p>
    <w:sectPr w:rsidR="00CF1451" w:rsidSect="00CF1451">
      <w:pgSz w:w="11906" w:h="16838"/>
      <w:pgMar w:top="425" w:right="992"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multilevel"/>
    <w:tmpl w:val="00000002"/>
    <w:lvl w:ilvl="0">
      <w:start w:val="1"/>
      <w:numFmt w:val="decimal"/>
      <w:lvlText w:val="%1."/>
      <w:lvlJc w:val="left"/>
      <w:pPr>
        <w:tabs>
          <w:tab w:val="num" w:pos="510"/>
        </w:tabs>
        <w:ind w:left="510" w:hanging="510"/>
      </w:pPr>
      <w:rPr>
        <w:rFonts w:hint="default"/>
        <w:sz w:val="22"/>
        <w:szCs w:val="22"/>
        <w:lang w:val="uk-UA"/>
      </w:rPr>
    </w:lvl>
    <w:lvl w:ilvl="1">
      <w:start w:val="1"/>
      <w:numFmt w:val="decimal"/>
      <w:lvlText w:val="%1.%2."/>
      <w:lvlJc w:val="left"/>
      <w:pPr>
        <w:tabs>
          <w:tab w:val="num" w:pos="720"/>
        </w:tabs>
        <w:ind w:left="720" w:hanging="720"/>
      </w:pPr>
      <w:rPr>
        <w:rFonts w:hint="default"/>
        <w:sz w:val="22"/>
        <w:szCs w:val="22"/>
        <w:lang w:val="uk-UA"/>
      </w:rPr>
    </w:lvl>
    <w:lvl w:ilvl="2">
      <w:start w:val="1"/>
      <w:numFmt w:val="decimal"/>
      <w:lvlText w:val="%1.%2.%3."/>
      <w:lvlJc w:val="left"/>
      <w:pPr>
        <w:tabs>
          <w:tab w:val="num" w:pos="720"/>
        </w:tabs>
        <w:ind w:left="720" w:hanging="720"/>
      </w:pPr>
      <w:rPr>
        <w:rFonts w:hint="default"/>
        <w:sz w:val="22"/>
        <w:szCs w:val="22"/>
        <w:lang w:val="uk-UA"/>
      </w:rPr>
    </w:lvl>
    <w:lvl w:ilvl="3">
      <w:start w:val="1"/>
      <w:numFmt w:val="decimal"/>
      <w:lvlText w:val="%1.%2.%3.%4."/>
      <w:lvlJc w:val="left"/>
      <w:pPr>
        <w:tabs>
          <w:tab w:val="num" w:pos="1080"/>
        </w:tabs>
        <w:ind w:left="1080" w:hanging="1080"/>
      </w:pPr>
      <w:rPr>
        <w:rFonts w:hint="default"/>
        <w:sz w:val="22"/>
        <w:szCs w:val="22"/>
        <w:lang w:val="uk-UA"/>
      </w:rPr>
    </w:lvl>
    <w:lvl w:ilvl="4">
      <w:start w:val="1"/>
      <w:numFmt w:val="decimal"/>
      <w:lvlText w:val="%1.%2.%3.%4.%5."/>
      <w:lvlJc w:val="left"/>
      <w:pPr>
        <w:tabs>
          <w:tab w:val="num" w:pos="1080"/>
        </w:tabs>
        <w:ind w:left="1080" w:hanging="1080"/>
      </w:pPr>
      <w:rPr>
        <w:rFonts w:hint="default"/>
        <w:sz w:val="22"/>
        <w:szCs w:val="22"/>
        <w:lang w:val="uk-UA"/>
      </w:rPr>
    </w:lvl>
    <w:lvl w:ilvl="5">
      <w:start w:val="1"/>
      <w:numFmt w:val="decimal"/>
      <w:lvlText w:val="%1.%2.%3.%4.%5.%6."/>
      <w:lvlJc w:val="left"/>
      <w:pPr>
        <w:tabs>
          <w:tab w:val="num" w:pos="1440"/>
        </w:tabs>
        <w:ind w:left="1440" w:hanging="1440"/>
      </w:pPr>
      <w:rPr>
        <w:rFonts w:hint="default"/>
        <w:sz w:val="22"/>
        <w:szCs w:val="22"/>
        <w:lang w:val="uk-UA"/>
      </w:rPr>
    </w:lvl>
    <w:lvl w:ilvl="6">
      <w:start w:val="1"/>
      <w:numFmt w:val="decimal"/>
      <w:lvlText w:val="%1.%2.%3.%4.%5.%6.%7."/>
      <w:lvlJc w:val="left"/>
      <w:pPr>
        <w:tabs>
          <w:tab w:val="num" w:pos="1440"/>
        </w:tabs>
        <w:ind w:left="1440" w:hanging="1440"/>
      </w:pPr>
      <w:rPr>
        <w:rFonts w:hint="default"/>
        <w:sz w:val="22"/>
        <w:szCs w:val="22"/>
        <w:lang w:val="uk-UA"/>
      </w:rPr>
    </w:lvl>
    <w:lvl w:ilvl="7">
      <w:start w:val="1"/>
      <w:numFmt w:val="decimal"/>
      <w:lvlText w:val="%1.%2.%3.%4.%5.%6.%7.%8."/>
      <w:lvlJc w:val="left"/>
      <w:pPr>
        <w:tabs>
          <w:tab w:val="num" w:pos="1800"/>
        </w:tabs>
        <w:ind w:left="1800" w:hanging="1800"/>
      </w:pPr>
      <w:rPr>
        <w:rFonts w:hint="default"/>
        <w:sz w:val="22"/>
        <w:szCs w:val="22"/>
        <w:lang w:val="uk-UA"/>
      </w:rPr>
    </w:lvl>
    <w:lvl w:ilvl="8">
      <w:start w:val="1"/>
      <w:numFmt w:val="decimal"/>
      <w:lvlText w:val="%1.%2.%3.%4.%5.%6.%7.%8.%9."/>
      <w:lvlJc w:val="left"/>
      <w:pPr>
        <w:tabs>
          <w:tab w:val="num" w:pos="1800"/>
        </w:tabs>
        <w:ind w:left="1800" w:hanging="1800"/>
      </w:pPr>
      <w:rPr>
        <w:rFonts w:hint="default"/>
        <w:sz w:val="22"/>
        <w:szCs w:val="22"/>
        <w:lang w:val="uk-UA"/>
      </w:rPr>
    </w:lvl>
  </w:abstractNum>
  <w:abstractNum w:abstractNumId="2" w15:restartNumberingAfterBreak="0">
    <w:nsid w:val="00000007"/>
    <w:multiLevelType w:val="multilevel"/>
    <w:tmpl w:val="CAC6866C"/>
    <w:name w:val="WW8Num33"/>
    <w:lvl w:ilvl="0">
      <w:start w:val="3"/>
      <w:numFmt w:val="decimal"/>
      <w:lvlText w:val="%1."/>
      <w:lvlJc w:val="left"/>
      <w:pPr>
        <w:tabs>
          <w:tab w:val="num" w:pos="360"/>
        </w:tabs>
        <w:ind w:left="360" w:hanging="360"/>
      </w:pPr>
      <w:rPr>
        <w:b/>
      </w:rPr>
    </w:lvl>
    <w:lvl w:ilvl="1">
      <w:start w:val="1"/>
      <w:numFmt w:val="decimal"/>
      <w:lvlText w:val="%1.%2."/>
      <w:lvlJc w:val="left"/>
      <w:pPr>
        <w:tabs>
          <w:tab w:val="num" w:pos="720"/>
        </w:tabs>
        <w:ind w:left="720" w:hanging="7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0000008"/>
    <w:multiLevelType w:val="multilevel"/>
    <w:tmpl w:val="EAD22340"/>
    <w:lvl w:ilvl="0">
      <w:start w:val="1"/>
      <w:numFmt w:val="decimal"/>
      <w:lvlText w:val="%1."/>
      <w:lvlJc w:val="left"/>
      <w:pPr>
        <w:tabs>
          <w:tab w:val="num" w:pos="720"/>
        </w:tabs>
        <w:ind w:left="720" w:hanging="360"/>
      </w:pPr>
      <w:rPr>
        <w:rFonts w:cs="Arial" w:hint="default"/>
        <w:b/>
        <w:bCs w:val="0"/>
        <w:sz w:val="22"/>
        <w:szCs w:val="22"/>
        <w:lang w:val="uk-UA"/>
      </w:rPr>
    </w:lvl>
    <w:lvl w:ilvl="1">
      <w:start w:val="1"/>
      <w:numFmt w:val="upperRoman"/>
      <w:lvlText w:val="%2."/>
      <w:lvlJc w:val="left"/>
      <w:pPr>
        <w:tabs>
          <w:tab w:val="num" w:pos="1800"/>
        </w:tabs>
        <w:ind w:left="1800" w:hanging="720"/>
      </w:pPr>
      <w:rPr>
        <w:rFonts w:cs="Arial" w:hint="default"/>
        <w:bCs/>
        <w:sz w:val="24"/>
        <w:szCs w:val="22"/>
        <w:lang w:val="uk-UA"/>
      </w:r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rPr>
        <w:rFonts w:cs="Arial" w:hint="default"/>
        <w:bCs/>
        <w:sz w:val="24"/>
        <w:szCs w:val="22"/>
        <w:lang w:val="uk-UA"/>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9315F3"/>
    <w:multiLevelType w:val="multilevel"/>
    <w:tmpl w:val="8DD805CC"/>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165A9A"/>
    <w:multiLevelType w:val="multilevel"/>
    <w:tmpl w:val="A8181A68"/>
    <w:lvl w:ilvl="0">
      <w:start w:val="2"/>
      <w:numFmt w:val="bullet"/>
      <w:lvlText w:val="-"/>
      <w:lvlJc w:val="left"/>
      <w:pPr>
        <w:ind w:left="480" w:hanging="480"/>
      </w:pPr>
      <w:rPr>
        <w:rFonts w:ascii="Arial" w:hAnsi="Arial" w:cs="Aria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CD7EB0"/>
    <w:multiLevelType w:val="multilevel"/>
    <w:tmpl w:val="AD08C19C"/>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743724"/>
    <w:multiLevelType w:val="multilevel"/>
    <w:tmpl w:val="5F2A3E80"/>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1D1817"/>
    <w:multiLevelType w:val="hybridMultilevel"/>
    <w:tmpl w:val="95F8DD30"/>
    <w:lvl w:ilvl="0" w:tplc="6F14C7C6">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7DA3914"/>
    <w:multiLevelType w:val="hybridMultilevel"/>
    <w:tmpl w:val="000C1F28"/>
    <w:lvl w:ilvl="0" w:tplc="A7E21BA0">
      <w:start w:val="2"/>
      <w:numFmt w:val="bullet"/>
      <w:lvlText w:val="•"/>
      <w:lvlJc w:val="left"/>
      <w:pPr>
        <w:ind w:left="1404" w:hanging="564"/>
      </w:pPr>
      <w:rPr>
        <w:rFonts w:ascii="Arial" w:eastAsia="Times New Roman" w:hAnsi="Arial" w:cs="Aria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10" w15:restartNumberingAfterBreak="0">
    <w:nsid w:val="1B5412AB"/>
    <w:multiLevelType w:val="multilevel"/>
    <w:tmpl w:val="8390C4AC"/>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034366"/>
    <w:multiLevelType w:val="hybridMultilevel"/>
    <w:tmpl w:val="1CA2C018"/>
    <w:lvl w:ilvl="0" w:tplc="A7E21BA0">
      <w:start w:val="2"/>
      <w:numFmt w:val="bullet"/>
      <w:lvlText w:val="•"/>
      <w:lvlJc w:val="left"/>
      <w:pPr>
        <w:ind w:left="924" w:hanging="564"/>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86A2494"/>
    <w:multiLevelType w:val="multilevel"/>
    <w:tmpl w:val="D19839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E86727"/>
    <w:multiLevelType w:val="hybridMultilevel"/>
    <w:tmpl w:val="3D9CEAB6"/>
    <w:lvl w:ilvl="0" w:tplc="00000001">
      <w:start w:val="2"/>
      <w:numFmt w:val="bullet"/>
      <w:lvlText w:val="-"/>
      <w:lvlJc w:val="left"/>
      <w:pPr>
        <w:ind w:left="720" w:hanging="360"/>
      </w:pPr>
      <w:rPr>
        <w:rFonts w:ascii="Arial" w:hAnsi="Arial" w:cs="Arial"/>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FC854D1"/>
    <w:multiLevelType w:val="hybridMultilevel"/>
    <w:tmpl w:val="236AFEE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5" w15:restartNumberingAfterBreak="0">
    <w:nsid w:val="300853F2"/>
    <w:multiLevelType w:val="multilevel"/>
    <w:tmpl w:val="A80A00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063361"/>
    <w:multiLevelType w:val="multilevel"/>
    <w:tmpl w:val="7B5623C2"/>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680EBC"/>
    <w:multiLevelType w:val="multilevel"/>
    <w:tmpl w:val="065C754A"/>
    <w:lvl w:ilvl="0">
      <w:start w:val="1"/>
      <w:numFmt w:val="decimal"/>
      <w:lvlText w:val="%1."/>
      <w:lvlJc w:val="left"/>
      <w:pPr>
        <w:ind w:left="360" w:hanging="360"/>
      </w:pPr>
      <w:rPr>
        <w:rFonts w:hint="default"/>
      </w:rPr>
    </w:lvl>
    <w:lvl w:ilvl="1">
      <w:start w:val="2"/>
      <w:numFmt w:val="decimal"/>
      <w:lvlText w:val="%1.%2."/>
      <w:lvlJc w:val="left"/>
      <w:pPr>
        <w:ind w:left="1429" w:hanging="720"/>
      </w:pPr>
      <w:rPr>
        <w:rFonts w:hint="default"/>
        <w:b w:val="0"/>
        <w:bCs/>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03E46F7"/>
    <w:multiLevelType w:val="multilevel"/>
    <w:tmpl w:val="08E6CF26"/>
    <w:lvl w:ilvl="0">
      <w:start w:val="1"/>
      <w:numFmt w:val="decimal"/>
      <w:lvlText w:val="%1."/>
      <w:lvlJc w:val="left"/>
      <w:pPr>
        <w:ind w:left="720" w:hanging="360"/>
      </w:pPr>
      <w:rPr>
        <w:rFonts w:ascii="Arial" w:eastAsia="Arial" w:hAnsi="Arial" w:cs="Arial"/>
        <w:b/>
      </w:rPr>
    </w:lvl>
    <w:lvl w:ilvl="1">
      <w:start w:val="1"/>
      <w:numFmt w:val="decimal"/>
      <w:isLgl/>
      <w:lvlText w:val="%1.%2."/>
      <w:lvlJc w:val="left"/>
      <w:pPr>
        <w:ind w:left="720" w:hanging="360"/>
      </w:pPr>
      <w:rPr>
        <w:rFonts w:hint="default"/>
        <w:b/>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483CEE"/>
    <w:multiLevelType w:val="multilevel"/>
    <w:tmpl w:val="880C9A1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52625B"/>
    <w:multiLevelType w:val="multilevel"/>
    <w:tmpl w:val="ACAE3C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E543614"/>
    <w:multiLevelType w:val="multilevel"/>
    <w:tmpl w:val="F3C2DF90"/>
    <w:lvl w:ilvl="0">
      <w:start w:val="1"/>
      <w:numFmt w:val="decimal"/>
      <w:lvlText w:val="%1."/>
      <w:lvlJc w:val="left"/>
      <w:pPr>
        <w:ind w:left="1080" w:hanging="360"/>
      </w:pPr>
    </w:lvl>
    <w:lvl w:ilvl="1">
      <w:start w:val="1"/>
      <w:numFmt w:val="decimal"/>
      <w:isLgl/>
      <w:lvlText w:val="%1.%2."/>
      <w:lvlJc w:val="left"/>
      <w:pPr>
        <w:ind w:left="2160" w:hanging="720"/>
      </w:pPr>
      <w:rPr>
        <w:rFonts w:ascii="Arial" w:hAnsi="Arial" w:cs="Arial" w:hint="default"/>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2" w15:restartNumberingAfterBreak="0">
    <w:nsid w:val="5A1060ED"/>
    <w:multiLevelType w:val="multilevel"/>
    <w:tmpl w:val="54721362"/>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F16C59"/>
    <w:multiLevelType w:val="hybridMultilevel"/>
    <w:tmpl w:val="71D42DFE"/>
    <w:lvl w:ilvl="0" w:tplc="3E42E62A">
      <w:start w:val="1"/>
      <w:numFmt w:val="bullet"/>
      <w:lvlText w:val=""/>
      <w:lvlJc w:val="left"/>
      <w:pPr>
        <w:ind w:left="720" w:hanging="360"/>
      </w:pPr>
      <w:rPr>
        <w:rFonts w:ascii="Symbol" w:eastAsia="Times New Roman" w:hAnsi="Symbo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0086883"/>
    <w:multiLevelType w:val="multilevel"/>
    <w:tmpl w:val="D19839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B4219BA"/>
    <w:multiLevelType w:val="multilevel"/>
    <w:tmpl w:val="434E553A"/>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C2217A1"/>
    <w:multiLevelType w:val="multilevel"/>
    <w:tmpl w:val="730034FE"/>
    <w:lvl w:ilvl="0">
      <w:start w:val="1"/>
      <w:numFmt w:val="decimal"/>
      <w:lvlText w:val="%1."/>
      <w:lvlJc w:val="left"/>
      <w:pPr>
        <w:ind w:left="360" w:hanging="36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CB70354"/>
    <w:multiLevelType w:val="multilevel"/>
    <w:tmpl w:val="D6F4F782"/>
    <w:lvl w:ilvl="0">
      <w:start w:val="1"/>
      <w:numFmt w:val="decimal"/>
      <w:lvlText w:val="%1."/>
      <w:lvlJc w:val="left"/>
      <w:pPr>
        <w:ind w:left="1080" w:hanging="360"/>
      </w:pPr>
      <w:rPr>
        <w:b/>
      </w:rPr>
    </w:lvl>
    <w:lvl w:ilvl="1">
      <w:start w:val="1"/>
      <w:numFmt w:val="decimal"/>
      <w:isLgl/>
      <w:lvlText w:val="%1.%2."/>
      <w:lvlJc w:val="left"/>
      <w:pPr>
        <w:ind w:left="1004" w:hanging="720"/>
      </w:pPr>
      <w:rPr>
        <w:rFonts w:ascii="Arial" w:hAnsi="Arial" w:cs="Arial" w:hint="default"/>
        <w:b/>
        <w:color w:val="auto"/>
        <w:sz w:val="22"/>
        <w:szCs w:val="22"/>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8" w15:restartNumberingAfterBreak="0">
    <w:nsid w:val="72283481"/>
    <w:multiLevelType w:val="multilevel"/>
    <w:tmpl w:val="36FE3CCA"/>
    <w:lvl w:ilvl="0">
      <w:start w:val="9"/>
      <w:numFmt w:val="decimal"/>
      <w:lvlText w:val="%1."/>
      <w:lvlJc w:val="left"/>
      <w:pPr>
        <w:ind w:left="480" w:hanging="480"/>
      </w:pPr>
      <w:rPr>
        <w:rFonts w:hint="default"/>
      </w:rPr>
    </w:lvl>
    <w:lvl w:ilvl="1">
      <w:start w:val="9"/>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8BA40AA"/>
    <w:multiLevelType w:val="hybridMultilevel"/>
    <w:tmpl w:val="0710668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BC224D0"/>
    <w:multiLevelType w:val="multilevel"/>
    <w:tmpl w:val="61927AA6"/>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41469865">
    <w:abstractNumId w:val="15"/>
  </w:num>
  <w:num w:numId="2" w16cid:durableId="137846917">
    <w:abstractNumId w:val="24"/>
  </w:num>
  <w:num w:numId="3" w16cid:durableId="310525743">
    <w:abstractNumId w:val="12"/>
  </w:num>
  <w:num w:numId="4" w16cid:durableId="540286874">
    <w:abstractNumId w:val="8"/>
  </w:num>
  <w:num w:numId="5" w16cid:durableId="161508426">
    <w:abstractNumId w:val="0"/>
  </w:num>
  <w:num w:numId="6" w16cid:durableId="1765300494">
    <w:abstractNumId w:val="2"/>
  </w:num>
  <w:num w:numId="7" w16cid:durableId="1599210978">
    <w:abstractNumId w:val="7"/>
  </w:num>
  <w:num w:numId="8" w16cid:durableId="232785451">
    <w:abstractNumId w:val="19"/>
  </w:num>
  <w:num w:numId="9" w16cid:durableId="1535773036">
    <w:abstractNumId w:val="25"/>
  </w:num>
  <w:num w:numId="10" w16cid:durableId="898442128">
    <w:abstractNumId w:val="10"/>
  </w:num>
  <w:num w:numId="11" w16cid:durableId="257369291">
    <w:abstractNumId w:val="22"/>
  </w:num>
  <w:num w:numId="12" w16cid:durableId="1833982636">
    <w:abstractNumId w:val="11"/>
  </w:num>
  <w:num w:numId="13" w16cid:durableId="1086614788">
    <w:abstractNumId w:val="30"/>
  </w:num>
  <w:num w:numId="14" w16cid:durableId="1413048655">
    <w:abstractNumId w:val="28"/>
  </w:num>
  <w:num w:numId="15" w16cid:durableId="1659074422">
    <w:abstractNumId w:val="9"/>
  </w:num>
  <w:num w:numId="16" w16cid:durableId="261184428">
    <w:abstractNumId w:val="27"/>
  </w:num>
  <w:num w:numId="17" w16cid:durableId="1567104863">
    <w:abstractNumId w:val="23"/>
  </w:num>
  <w:num w:numId="18" w16cid:durableId="162474587">
    <w:abstractNumId w:val="29"/>
  </w:num>
  <w:num w:numId="19" w16cid:durableId="1374309633">
    <w:abstractNumId w:val="4"/>
  </w:num>
  <w:num w:numId="20" w16cid:durableId="911887952">
    <w:abstractNumId w:val="20"/>
  </w:num>
  <w:num w:numId="21" w16cid:durableId="1228145116">
    <w:abstractNumId w:val="14"/>
  </w:num>
  <w:num w:numId="22" w16cid:durableId="770248988">
    <w:abstractNumId w:val="18"/>
  </w:num>
  <w:num w:numId="23" w16cid:durableId="1175069651">
    <w:abstractNumId w:val="26"/>
  </w:num>
  <w:num w:numId="24" w16cid:durableId="1455365726">
    <w:abstractNumId w:val="5"/>
  </w:num>
  <w:num w:numId="25" w16cid:durableId="290593123">
    <w:abstractNumId w:val="6"/>
  </w:num>
  <w:num w:numId="26" w16cid:durableId="372539371">
    <w:abstractNumId w:val="16"/>
  </w:num>
  <w:num w:numId="27" w16cid:durableId="318655670">
    <w:abstractNumId w:val="1"/>
  </w:num>
  <w:num w:numId="28" w16cid:durableId="1941991068">
    <w:abstractNumId w:val="13"/>
  </w:num>
  <w:num w:numId="29" w16cid:durableId="149104101">
    <w:abstractNumId w:val="21"/>
  </w:num>
  <w:num w:numId="30" w16cid:durableId="1872063010">
    <w:abstractNumId w:val="17"/>
  </w:num>
  <w:num w:numId="31" w16cid:durableId="1824037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rlai Tetiana">
    <w15:presenceInfo w15:providerId="AD" w15:userId="S::burlai@aidsalliance.org.ua::946aa033-57eb-4de5-a946-bc49da5288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proofState w:spelling="clean"/>
  <w:trackRevisions/>
  <w:documentProtection w:edit="trackedChanges" w:formatting="1" w:enforcement="1" w:cryptProviderType="rsaAES" w:cryptAlgorithmClass="hash" w:cryptAlgorithmType="typeAny" w:cryptAlgorithmSid="14" w:cryptSpinCount="100000" w:hash="GD4Z1efQyHkz6u+KqWF0PP/Z/PnT2pusr1vAdjfHw7GLp+RYCYydSb1+AK3lNjKN32cHHHLaanRUKeqY3YvmRA==" w:salt="3CF+8oLcL9F+IprI0u2mv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F4"/>
    <w:rsid w:val="000026B1"/>
    <w:rsid w:val="00012404"/>
    <w:rsid w:val="000146ED"/>
    <w:rsid w:val="000157A4"/>
    <w:rsid w:val="00015B97"/>
    <w:rsid w:val="00020504"/>
    <w:rsid w:val="00032847"/>
    <w:rsid w:val="000348DA"/>
    <w:rsid w:val="0004436C"/>
    <w:rsid w:val="00045BEB"/>
    <w:rsid w:val="00051B37"/>
    <w:rsid w:val="00052F82"/>
    <w:rsid w:val="00060802"/>
    <w:rsid w:val="00065BB1"/>
    <w:rsid w:val="00071500"/>
    <w:rsid w:val="00074FF6"/>
    <w:rsid w:val="00084D09"/>
    <w:rsid w:val="00095166"/>
    <w:rsid w:val="0009641D"/>
    <w:rsid w:val="000A2EE1"/>
    <w:rsid w:val="000B7143"/>
    <w:rsid w:val="000C092F"/>
    <w:rsid w:val="000C423E"/>
    <w:rsid w:val="000D2370"/>
    <w:rsid w:val="0010019F"/>
    <w:rsid w:val="00112979"/>
    <w:rsid w:val="0014554D"/>
    <w:rsid w:val="00151629"/>
    <w:rsid w:val="00152F65"/>
    <w:rsid w:val="001703E3"/>
    <w:rsid w:val="00171774"/>
    <w:rsid w:val="00171942"/>
    <w:rsid w:val="001764C1"/>
    <w:rsid w:val="001936E2"/>
    <w:rsid w:val="00193E3C"/>
    <w:rsid w:val="001942C8"/>
    <w:rsid w:val="001B0881"/>
    <w:rsid w:val="001B25A8"/>
    <w:rsid w:val="001B2CD5"/>
    <w:rsid w:val="001C0434"/>
    <w:rsid w:val="001C4ABC"/>
    <w:rsid w:val="001E0D97"/>
    <w:rsid w:val="0020292B"/>
    <w:rsid w:val="00221C02"/>
    <w:rsid w:val="002478D5"/>
    <w:rsid w:val="00253641"/>
    <w:rsid w:val="00256112"/>
    <w:rsid w:val="00275051"/>
    <w:rsid w:val="0028321B"/>
    <w:rsid w:val="002874A7"/>
    <w:rsid w:val="002C1384"/>
    <w:rsid w:val="002C6F5C"/>
    <w:rsid w:val="002D365D"/>
    <w:rsid w:val="002D4CAE"/>
    <w:rsid w:val="002F7324"/>
    <w:rsid w:val="0030590B"/>
    <w:rsid w:val="003374B3"/>
    <w:rsid w:val="003402D2"/>
    <w:rsid w:val="003416A1"/>
    <w:rsid w:val="00362ACD"/>
    <w:rsid w:val="00392562"/>
    <w:rsid w:val="0039394E"/>
    <w:rsid w:val="003C338F"/>
    <w:rsid w:val="003C6A82"/>
    <w:rsid w:val="003D10E1"/>
    <w:rsid w:val="003D4303"/>
    <w:rsid w:val="003D5FC8"/>
    <w:rsid w:val="003E2301"/>
    <w:rsid w:val="003E68A4"/>
    <w:rsid w:val="00424B1D"/>
    <w:rsid w:val="00425776"/>
    <w:rsid w:val="00445E82"/>
    <w:rsid w:val="004464C5"/>
    <w:rsid w:val="00460A25"/>
    <w:rsid w:val="0048580B"/>
    <w:rsid w:val="00487E74"/>
    <w:rsid w:val="00497A17"/>
    <w:rsid w:val="004A582B"/>
    <w:rsid w:val="004A77B9"/>
    <w:rsid w:val="004E3E31"/>
    <w:rsid w:val="004F33B8"/>
    <w:rsid w:val="004F54A6"/>
    <w:rsid w:val="004F5572"/>
    <w:rsid w:val="004F67BF"/>
    <w:rsid w:val="004F6834"/>
    <w:rsid w:val="00506116"/>
    <w:rsid w:val="00510662"/>
    <w:rsid w:val="00521B98"/>
    <w:rsid w:val="005373FD"/>
    <w:rsid w:val="00543496"/>
    <w:rsid w:val="005445E8"/>
    <w:rsid w:val="00550DDD"/>
    <w:rsid w:val="00552C48"/>
    <w:rsid w:val="00555DF6"/>
    <w:rsid w:val="00557071"/>
    <w:rsid w:val="00576A28"/>
    <w:rsid w:val="005865CC"/>
    <w:rsid w:val="0059356B"/>
    <w:rsid w:val="005A055B"/>
    <w:rsid w:val="005A2CDB"/>
    <w:rsid w:val="005B2299"/>
    <w:rsid w:val="005B73F4"/>
    <w:rsid w:val="005C131A"/>
    <w:rsid w:val="005C2E64"/>
    <w:rsid w:val="005C50F5"/>
    <w:rsid w:val="005C528F"/>
    <w:rsid w:val="005E0A59"/>
    <w:rsid w:val="005E1FC6"/>
    <w:rsid w:val="005F0250"/>
    <w:rsid w:val="005F5EA6"/>
    <w:rsid w:val="00602B89"/>
    <w:rsid w:val="00605718"/>
    <w:rsid w:val="00607EBB"/>
    <w:rsid w:val="0063415F"/>
    <w:rsid w:val="006406B4"/>
    <w:rsid w:val="00646078"/>
    <w:rsid w:val="0066692C"/>
    <w:rsid w:val="00675B14"/>
    <w:rsid w:val="006A61DB"/>
    <w:rsid w:val="006B6AB6"/>
    <w:rsid w:val="006E53BA"/>
    <w:rsid w:val="00715B2B"/>
    <w:rsid w:val="007308EE"/>
    <w:rsid w:val="00732112"/>
    <w:rsid w:val="00734F92"/>
    <w:rsid w:val="00743E6B"/>
    <w:rsid w:val="00761070"/>
    <w:rsid w:val="0076640F"/>
    <w:rsid w:val="00774FAC"/>
    <w:rsid w:val="0077687B"/>
    <w:rsid w:val="007801E5"/>
    <w:rsid w:val="00784D98"/>
    <w:rsid w:val="007A59DF"/>
    <w:rsid w:val="007B3213"/>
    <w:rsid w:val="007B731C"/>
    <w:rsid w:val="007B7781"/>
    <w:rsid w:val="007D1C18"/>
    <w:rsid w:val="007E177B"/>
    <w:rsid w:val="00807D4F"/>
    <w:rsid w:val="00823C8D"/>
    <w:rsid w:val="00842EF4"/>
    <w:rsid w:val="008450FA"/>
    <w:rsid w:val="008506C0"/>
    <w:rsid w:val="0085073B"/>
    <w:rsid w:val="00862713"/>
    <w:rsid w:val="00864F21"/>
    <w:rsid w:val="00883208"/>
    <w:rsid w:val="00891B04"/>
    <w:rsid w:val="00891F82"/>
    <w:rsid w:val="008A1A3D"/>
    <w:rsid w:val="008A66A8"/>
    <w:rsid w:val="008A7316"/>
    <w:rsid w:val="008B6D93"/>
    <w:rsid w:val="008C0410"/>
    <w:rsid w:val="008D1B05"/>
    <w:rsid w:val="008D6B57"/>
    <w:rsid w:val="008E5A52"/>
    <w:rsid w:val="008F511F"/>
    <w:rsid w:val="009008FB"/>
    <w:rsid w:val="0090157C"/>
    <w:rsid w:val="00911B2F"/>
    <w:rsid w:val="009165F9"/>
    <w:rsid w:val="00921747"/>
    <w:rsid w:val="00926EC2"/>
    <w:rsid w:val="00936262"/>
    <w:rsid w:val="00957B26"/>
    <w:rsid w:val="009964E9"/>
    <w:rsid w:val="009A5255"/>
    <w:rsid w:val="009B00FC"/>
    <w:rsid w:val="009B3342"/>
    <w:rsid w:val="009C5272"/>
    <w:rsid w:val="009D34BD"/>
    <w:rsid w:val="00A01237"/>
    <w:rsid w:val="00A14680"/>
    <w:rsid w:val="00A24401"/>
    <w:rsid w:val="00A65927"/>
    <w:rsid w:val="00A66DF3"/>
    <w:rsid w:val="00A859C9"/>
    <w:rsid w:val="00A93D1C"/>
    <w:rsid w:val="00AA6718"/>
    <w:rsid w:val="00AB1DE2"/>
    <w:rsid w:val="00AB6373"/>
    <w:rsid w:val="00AC7460"/>
    <w:rsid w:val="00AD6AFC"/>
    <w:rsid w:val="00AD7AD1"/>
    <w:rsid w:val="00AE148C"/>
    <w:rsid w:val="00AE230C"/>
    <w:rsid w:val="00AE69AA"/>
    <w:rsid w:val="00B0649D"/>
    <w:rsid w:val="00B065FD"/>
    <w:rsid w:val="00B0743E"/>
    <w:rsid w:val="00B25DF2"/>
    <w:rsid w:val="00B275D2"/>
    <w:rsid w:val="00B4387D"/>
    <w:rsid w:val="00B47A08"/>
    <w:rsid w:val="00B504FF"/>
    <w:rsid w:val="00B62359"/>
    <w:rsid w:val="00B86EAE"/>
    <w:rsid w:val="00B87968"/>
    <w:rsid w:val="00BB25CC"/>
    <w:rsid w:val="00BD0C23"/>
    <w:rsid w:val="00BD1C42"/>
    <w:rsid w:val="00BD3A57"/>
    <w:rsid w:val="00BE520D"/>
    <w:rsid w:val="00BF6D74"/>
    <w:rsid w:val="00C03103"/>
    <w:rsid w:val="00C10328"/>
    <w:rsid w:val="00C10F93"/>
    <w:rsid w:val="00C16041"/>
    <w:rsid w:val="00C25A5C"/>
    <w:rsid w:val="00C35505"/>
    <w:rsid w:val="00C57284"/>
    <w:rsid w:val="00C73617"/>
    <w:rsid w:val="00C864E2"/>
    <w:rsid w:val="00C95603"/>
    <w:rsid w:val="00CB250B"/>
    <w:rsid w:val="00CB6A69"/>
    <w:rsid w:val="00CC3A38"/>
    <w:rsid w:val="00CC3B9B"/>
    <w:rsid w:val="00CF1451"/>
    <w:rsid w:val="00CF14DE"/>
    <w:rsid w:val="00CF56EF"/>
    <w:rsid w:val="00D1276B"/>
    <w:rsid w:val="00D1472E"/>
    <w:rsid w:val="00D32572"/>
    <w:rsid w:val="00D53227"/>
    <w:rsid w:val="00D61713"/>
    <w:rsid w:val="00D633ED"/>
    <w:rsid w:val="00D73B02"/>
    <w:rsid w:val="00D919A8"/>
    <w:rsid w:val="00DA66E8"/>
    <w:rsid w:val="00DB626D"/>
    <w:rsid w:val="00DC28AB"/>
    <w:rsid w:val="00DC2C14"/>
    <w:rsid w:val="00DF2081"/>
    <w:rsid w:val="00DF5643"/>
    <w:rsid w:val="00DF6489"/>
    <w:rsid w:val="00E14F55"/>
    <w:rsid w:val="00E15E1F"/>
    <w:rsid w:val="00E165D5"/>
    <w:rsid w:val="00E274B1"/>
    <w:rsid w:val="00E57CC7"/>
    <w:rsid w:val="00E742BA"/>
    <w:rsid w:val="00E77C25"/>
    <w:rsid w:val="00E80F7B"/>
    <w:rsid w:val="00E86ABB"/>
    <w:rsid w:val="00E96239"/>
    <w:rsid w:val="00EB34B4"/>
    <w:rsid w:val="00EB3F84"/>
    <w:rsid w:val="00EB492B"/>
    <w:rsid w:val="00EC26CB"/>
    <w:rsid w:val="00EC7D54"/>
    <w:rsid w:val="00ED1DF2"/>
    <w:rsid w:val="00EE4860"/>
    <w:rsid w:val="00EF6EC5"/>
    <w:rsid w:val="00F02BCF"/>
    <w:rsid w:val="00F0419F"/>
    <w:rsid w:val="00F07CEB"/>
    <w:rsid w:val="00F16F21"/>
    <w:rsid w:val="00F20C84"/>
    <w:rsid w:val="00F41CD9"/>
    <w:rsid w:val="00F42B2C"/>
    <w:rsid w:val="00F440DD"/>
    <w:rsid w:val="00F46265"/>
    <w:rsid w:val="00F50269"/>
    <w:rsid w:val="00F57C77"/>
    <w:rsid w:val="00F654BD"/>
    <w:rsid w:val="00F7140E"/>
    <w:rsid w:val="00F72B53"/>
    <w:rsid w:val="00FB7191"/>
    <w:rsid w:val="00FC406B"/>
    <w:rsid w:val="00FC6CC4"/>
    <w:rsid w:val="00FD0624"/>
    <w:rsid w:val="00FD5B98"/>
    <w:rsid w:val="00FF6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F8637"/>
  <w15:docId w15:val="{C7A4A6B0-1294-4880-B401-47B49357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4FF"/>
    <w:pPr>
      <w:spacing w:after="0" w:line="240" w:lineRule="auto"/>
    </w:pPr>
    <w:rPr>
      <w:rFonts w:ascii="Times New Roman" w:eastAsia="Times New Roman" w:hAnsi="Times New Roman" w:cs="Times New Roman"/>
      <w:sz w:val="24"/>
      <w:szCs w:val="20"/>
      <w:lang w:val="uk-UA" w:eastAsia="ru-RU"/>
    </w:rPr>
  </w:style>
  <w:style w:type="paragraph" w:styleId="1">
    <w:name w:val="heading 1"/>
    <w:basedOn w:val="a"/>
    <w:next w:val="a"/>
    <w:link w:val="10"/>
    <w:qFormat/>
    <w:rsid w:val="00B504FF"/>
    <w:pPr>
      <w:keepNext/>
      <w:jc w:val="center"/>
      <w:outlineLvl w:val="0"/>
    </w:pPr>
    <w:rPr>
      <w:b/>
      <w:sz w:val="28"/>
    </w:rPr>
  </w:style>
  <w:style w:type="paragraph" w:styleId="2">
    <w:name w:val="heading 2"/>
    <w:basedOn w:val="a"/>
    <w:next w:val="a"/>
    <w:link w:val="20"/>
    <w:semiHidden/>
    <w:unhideWhenUsed/>
    <w:qFormat/>
    <w:rsid w:val="00B504FF"/>
    <w:pPr>
      <w:keepNext/>
      <w:jc w:val="center"/>
      <w:outlineLvl w:val="1"/>
    </w:pPr>
    <w:rPr>
      <w:b/>
      <w:sz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04FF"/>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B504FF"/>
    <w:rPr>
      <w:rFonts w:ascii="Times New Roman" w:eastAsia="Times New Roman" w:hAnsi="Times New Roman" w:cs="Times New Roman"/>
      <w:b/>
      <w:sz w:val="23"/>
      <w:szCs w:val="20"/>
      <w:lang w:eastAsia="ru-RU"/>
    </w:rPr>
  </w:style>
  <w:style w:type="paragraph" w:styleId="a3">
    <w:name w:val="Body Text"/>
    <w:basedOn w:val="a"/>
    <w:link w:val="a4"/>
    <w:unhideWhenUsed/>
    <w:rsid w:val="00B504FF"/>
    <w:pPr>
      <w:jc w:val="both"/>
    </w:pPr>
    <w:rPr>
      <w:sz w:val="28"/>
    </w:rPr>
  </w:style>
  <w:style w:type="character" w:customStyle="1" w:styleId="a4">
    <w:name w:val="Основний текст Знак"/>
    <w:basedOn w:val="a0"/>
    <w:link w:val="a3"/>
    <w:rsid w:val="00B504FF"/>
    <w:rPr>
      <w:rFonts w:ascii="Times New Roman" w:eastAsia="Times New Roman" w:hAnsi="Times New Roman" w:cs="Times New Roman"/>
      <w:sz w:val="28"/>
      <w:szCs w:val="20"/>
      <w:lang w:eastAsia="ru-RU"/>
    </w:rPr>
  </w:style>
  <w:style w:type="paragraph" w:styleId="21">
    <w:name w:val="Body Text 2"/>
    <w:basedOn w:val="a"/>
    <w:link w:val="22"/>
    <w:unhideWhenUsed/>
    <w:rsid w:val="00B504FF"/>
    <w:pPr>
      <w:jc w:val="center"/>
    </w:pPr>
    <w:rPr>
      <w:sz w:val="28"/>
    </w:rPr>
  </w:style>
  <w:style w:type="character" w:customStyle="1" w:styleId="22">
    <w:name w:val="Основний текст 2 Знак"/>
    <w:basedOn w:val="a0"/>
    <w:link w:val="21"/>
    <w:rsid w:val="00B504FF"/>
    <w:rPr>
      <w:rFonts w:ascii="Times New Roman" w:eastAsia="Times New Roman" w:hAnsi="Times New Roman" w:cs="Times New Roman"/>
      <w:sz w:val="28"/>
      <w:szCs w:val="20"/>
      <w:lang w:eastAsia="ru-RU"/>
    </w:rPr>
  </w:style>
  <w:style w:type="paragraph" w:customStyle="1" w:styleId="Default">
    <w:name w:val="Default"/>
    <w:rsid w:val="00B504FF"/>
    <w:pPr>
      <w:suppressAutoHyphens/>
      <w:spacing w:after="0" w:line="240" w:lineRule="auto"/>
    </w:pPr>
    <w:rPr>
      <w:rFonts w:ascii="Times New Roman" w:eastAsia="Times New Roman" w:hAnsi="Times New Roman" w:cs="Times New Roman"/>
      <w:color w:val="000000"/>
      <w:sz w:val="24"/>
      <w:szCs w:val="24"/>
      <w:lang w:eastAsia="ar-SA"/>
    </w:rPr>
  </w:style>
  <w:style w:type="paragraph" w:styleId="a5">
    <w:name w:val="Normal (Web)"/>
    <w:basedOn w:val="a"/>
    <w:uiPriority w:val="99"/>
    <w:semiHidden/>
    <w:unhideWhenUsed/>
    <w:rsid w:val="00B504FF"/>
    <w:pPr>
      <w:spacing w:before="100" w:beforeAutospacing="1" w:after="100" w:afterAutospacing="1"/>
    </w:pPr>
    <w:rPr>
      <w:szCs w:val="24"/>
    </w:rPr>
  </w:style>
  <w:style w:type="paragraph" w:styleId="a6">
    <w:name w:val="List Paragraph"/>
    <w:basedOn w:val="a"/>
    <w:link w:val="a7"/>
    <w:uiPriority w:val="34"/>
    <w:qFormat/>
    <w:rsid w:val="00E86ABB"/>
    <w:pPr>
      <w:ind w:left="720"/>
      <w:contextualSpacing/>
    </w:pPr>
  </w:style>
  <w:style w:type="table" w:styleId="a8">
    <w:name w:val="Table Grid"/>
    <w:basedOn w:val="a1"/>
    <w:uiPriority w:val="59"/>
    <w:rsid w:val="00D61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0292B"/>
    <w:rPr>
      <w:rFonts w:ascii="Segoe UI" w:hAnsi="Segoe UI" w:cs="Segoe UI"/>
      <w:sz w:val="18"/>
      <w:szCs w:val="18"/>
    </w:rPr>
  </w:style>
  <w:style w:type="character" w:customStyle="1" w:styleId="aa">
    <w:name w:val="Текст у виносці Знак"/>
    <w:basedOn w:val="a0"/>
    <w:link w:val="a9"/>
    <w:uiPriority w:val="99"/>
    <w:semiHidden/>
    <w:rsid w:val="0020292B"/>
    <w:rPr>
      <w:rFonts w:ascii="Segoe UI" w:eastAsia="Times New Roman" w:hAnsi="Segoe UI" w:cs="Segoe UI"/>
      <w:sz w:val="18"/>
      <w:szCs w:val="18"/>
      <w:lang w:eastAsia="ru-RU"/>
    </w:rPr>
  </w:style>
  <w:style w:type="character" w:customStyle="1" w:styleId="WW8Num3z1">
    <w:name w:val="WW8Num3z1"/>
    <w:rsid w:val="0020292B"/>
    <w:rPr>
      <w:b w:val="0"/>
    </w:rPr>
  </w:style>
  <w:style w:type="character" w:styleId="ab">
    <w:name w:val="Hyperlink"/>
    <w:basedOn w:val="a0"/>
    <w:uiPriority w:val="99"/>
    <w:unhideWhenUsed/>
    <w:rsid w:val="00607EBB"/>
    <w:rPr>
      <w:color w:val="0563C1" w:themeColor="hyperlink"/>
      <w:u w:val="single"/>
    </w:rPr>
  </w:style>
  <w:style w:type="paragraph" w:customStyle="1" w:styleId="TableParagraph">
    <w:name w:val="Table Paragraph"/>
    <w:basedOn w:val="a"/>
    <w:uiPriority w:val="1"/>
    <w:qFormat/>
    <w:rsid w:val="004F6834"/>
    <w:pPr>
      <w:widowControl w:val="0"/>
      <w:autoSpaceDE w:val="0"/>
      <w:autoSpaceDN w:val="0"/>
      <w:jc w:val="center"/>
    </w:pPr>
    <w:rPr>
      <w:rFonts w:ascii="Arial" w:eastAsia="Arial" w:hAnsi="Arial" w:cs="Arial"/>
      <w:sz w:val="22"/>
      <w:szCs w:val="22"/>
      <w:lang w:val="en-US" w:eastAsia="en-US"/>
    </w:rPr>
  </w:style>
  <w:style w:type="character" w:customStyle="1" w:styleId="a7">
    <w:name w:val="Абзац списку Знак"/>
    <w:basedOn w:val="a0"/>
    <w:link w:val="a6"/>
    <w:uiPriority w:val="34"/>
    <w:locked/>
    <w:rsid w:val="00CB6A69"/>
    <w:rPr>
      <w:rFonts w:ascii="Times New Roman" w:eastAsia="Times New Roman" w:hAnsi="Times New Roman" w:cs="Times New Roman"/>
      <w:sz w:val="24"/>
      <w:szCs w:val="20"/>
      <w:lang w:val="uk-UA" w:eastAsia="ru-RU"/>
    </w:rPr>
  </w:style>
  <w:style w:type="character" w:customStyle="1" w:styleId="11">
    <w:name w:val="Гіперпосилання1"/>
    <w:basedOn w:val="a0"/>
    <w:semiHidden/>
    <w:unhideWhenUsed/>
    <w:rsid w:val="00734F92"/>
    <w:rPr>
      <w:color w:val="0000FF"/>
      <w:u w:val="single"/>
    </w:rPr>
  </w:style>
  <w:style w:type="paragraph" w:styleId="ac">
    <w:name w:val="header"/>
    <w:basedOn w:val="a"/>
    <w:link w:val="ad"/>
    <w:uiPriority w:val="99"/>
    <w:rsid w:val="00864F21"/>
    <w:pPr>
      <w:tabs>
        <w:tab w:val="center" w:pos="4677"/>
        <w:tab w:val="right" w:pos="9355"/>
      </w:tabs>
    </w:pPr>
    <w:rPr>
      <w:sz w:val="20"/>
    </w:rPr>
  </w:style>
  <w:style w:type="character" w:customStyle="1" w:styleId="ad">
    <w:name w:val="Верхній колонтитул Знак"/>
    <w:basedOn w:val="a0"/>
    <w:link w:val="ac"/>
    <w:uiPriority w:val="99"/>
    <w:rsid w:val="00864F21"/>
    <w:rPr>
      <w:rFonts w:ascii="Times New Roman" w:eastAsia="Times New Roman" w:hAnsi="Times New Roman" w:cs="Times New Roman"/>
      <w:sz w:val="20"/>
      <w:szCs w:val="20"/>
      <w:lang w:val="uk-UA" w:eastAsia="ru-RU"/>
    </w:rPr>
  </w:style>
  <w:style w:type="character" w:styleId="ae">
    <w:name w:val="annotation reference"/>
    <w:basedOn w:val="a0"/>
    <w:uiPriority w:val="99"/>
    <w:semiHidden/>
    <w:unhideWhenUsed/>
    <w:rsid w:val="00864F21"/>
    <w:rPr>
      <w:sz w:val="16"/>
      <w:szCs w:val="16"/>
    </w:rPr>
  </w:style>
  <w:style w:type="paragraph" w:styleId="af">
    <w:name w:val="annotation text"/>
    <w:basedOn w:val="a"/>
    <w:link w:val="af0"/>
    <w:uiPriority w:val="99"/>
    <w:unhideWhenUsed/>
    <w:rsid w:val="00864F21"/>
    <w:rPr>
      <w:sz w:val="20"/>
    </w:rPr>
  </w:style>
  <w:style w:type="character" w:customStyle="1" w:styleId="af0">
    <w:name w:val="Текст примітки Знак"/>
    <w:basedOn w:val="a0"/>
    <w:link w:val="af"/>
    <w:uiPriority w:val="99"/>
    <w:rsid w:val="00864F21"/>
    <w:rPr>
      <w:rFonts w:ascii="Times New Roman" w:eastAsia="Times New Roman" w:hAnsi="Times New Roman" w:cs="Times New Roman"/>
      <w:sz w:val="20"/>
      <w:szCs w:val="20"/>
      <w:lang w:val="uk-UA" w:eastAsia="ru-RU"/>
    </w:rPr>
  </w:style>
  <w:style w:type="paragraph" w:styleId="af1">
    <w:name w:val="annotation subject"/>
    <w:basedOn w:val="af"/>
    <w:next w:val="af"/>
    <w:link w:val="af2"/>
    <w:uiPriority w:val="99"/>
    <w:semiHidden/>
    <w:unhideWhenUsed/>
    <w:rsid w:val="0076640F"/>
    <w:rPr>
      <w:b/>
      <w:bCs/>
    </w:rPr>
  </w:style>
  <w:style w:type="character" w:customStyle="1" w:styleId="af2">
    <w:name w:val="Тема примітки Знак"/>
    <w:basedOn w:val="af0"/>
    <w:link w:val="af1"/>
    <w:uiPriority w:val="99"/>
    <w:semiHidden/>
    <w:rsid w:val="0076640F"/>
    <w:rPr>
      <w:rFonts w:ascii="Times New Roman" w:eastAsia="Times New Roman" w:hAnsi="Times New Roman" w:cs="Times New Roman"/>
      <w:b/>
      <w:bCs/>
      <w:sz w:val="20"/>
      <w:szCs w:val="20"/>
      <w:lang w:val="uk-UA" w:eastAsia="ru-RU"/>
    </w:rPr>
  </w:style>
  <w:style w:type="paragraph" w:styleId="af3">
    <w:name w:val="Revision"/>
    <w:hidden/>
    <w:uiPriority w:val="99"/>
    <w:semiHidden/>
    <w:rsid w:val="0066692C"/>
    <w:pPr>
      <w:spacing w:after="0" w:line="240" w:lineRule="auto"/>
    </w:pPr>
    <w:rPr>
      <w:rFonts w:ascii="Times New Roman" w:eastAsia="Times New Roman" w:hAnsi="Times New Roman" w:cs="Times New Roman"/>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09897">
      <w:bodyDiv w:val="1"/>
      <w:marLeft w:val="0"/>
      <w:marRight w:val="0"/>
      <w:marTop w:val="0"/>
      <w:marBottom w:val="0"/>
      <w:divBdr>
        <w:top w:val="none" w:sz="0" w:space="0" w:color="auto"/>
        <w:left w:val="none" w:sz="0" w:space="0" w:color="auto"/>
        <w:bottom w:val="none" w:sz="0" w:space="0" w:color="auto"/>
        <w:right w:val="none" w:sz="0" w:space="0" w:color="auto"/>
      </w:divBdr>
    </w:div>
    <w:div w:id="973363562">
      <w:bodyDiv w:val="1"/>
      <w:marLeft w:val="0"/>
      <w:marRight w:val="0"/>
      <w:marTop w:val="0"/>
      <w:marBottom w:val="0"/>
      <w:divBdr>
        <w:top w:val="none" w:sz="0" w:space="0" w:color="auto"/>
        <w:left w:val="none" w:sz="0" w:space="0" w:color="auto"/>
        <w:bottom w:val="none" w:sz="0" w:space="0" w:color="auto"/>
        <w:right w:val="none" w:sz="0" w:space="0" w:color="auto"/>
      </w:divBdr>
    </w:div>
    <w:div w:id="1384251449">
      <w:bodyDiv w:val="1"/>
      <w:marLeft w:val="0"/>
      <w:marRight w:val="0"/>
      <w:marTop w:val="0"/>
      <w:marBottom w:val="0"/>
      <w:divBdr>
        <w:top w:val="none" w:sz="0" w:space="0" w:color="auto"/>
        <w:left w:val="none" w:sz="0" w:space="0" w:color="auto"/>
        <w:bottom w:val="none" w:sz="0" w:space="0" w:color="auto"/>
        <w:right w:val="none" w:sz="0" w:space="0" w:color="auto"/>
      </w:divBdr>
    </w:div>
    <w:div w:id="1544176164">
      <w:bodyDiv w:val="1"/>
      <w:marLeft w:val="0"/>
      <w:marRight w:val="0"/>
      <w:marTop w:val="0"/>
      <w:marBottom w:val="0"/>
      <w:divBdr>
        <w:top w:val="none" w:sz="0" w:space="0" w:color="auto"/>
        <w:left w:val="none" w:sz="0" w:space="0" w:color="auto"/>
        <w:bottom w:val="none" w:sz="0" w:space="0" w:color="auto"/>
        <w:right w:val="none" w:sz="0" w:space="0" w:color="auto"/>
      </w:divBdr>
    </w:div>
    <w:div w:id="15557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ph.org.ua/uk/tendery/polityky-i-protsedu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ph.org.ua/wp-content/uploads/2024/11/Standartni-umovi-z-pitan-dobrochesnosti-YUridichni-osobi.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81010-1752-4519-AEEB-8D312F0D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2834</Words>
  <Characters>18594</Characters>
  <Application>Microsoft Office Word</Application>
  <DocSecurity>0</DocSecurity>
  <Lines>581</Lines>
  <Paragraphs>278</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Lisova Julia</dc:creator>
  <cp:keywords/>
  <dc:description/>
  <cp:lastModifiedBy>Burlai Tetiana</cp:lastModifiedBy>
  <cp:revision>5</cp:revision>
  <cp:lastPrinted>2025-10-21T13:37:00Z</cp:lastPrinted>
  <dcterms:created xsi:type="dcterms:W3CDTF">2026-07-09T16:41:00Z</dcterms:created>
  <dcterms:modified xsi:type="dcterms:W3CDTF">2026-07-10T08:52:00Z</dcterms:modified>
</cp:coreProperties>
</file>